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7F80357"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65342D">
        <w:rPr>
          <w:b/>
          <w:noProof/>
          <w:sz w:val="24"/>
        </w:rPr>
        <w:t>1325</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8D2D2" w:rsidR="001E41F3" w:rsidRPr="00410371" w:rsidRDefault="001C15AC" w:rsidP="001C15AC">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6EA69" w:rsidR="001E41F3" w:rsidRPr="00410371" w:rsidRDefault="0065342D" w:rsidP="00547111">
            <w:pPr>
              <w:pStyle w:val="CRCoverPage"/>
              <w:spacing w:after="0"/>
              <w:rPr>
                <w:noProof/>
              </w:rPr>
            </w:pPr>
            <w:r>
              <w:rPr>
                <w:b/>
                <w:noProof/>
                <w:sz w:val="28"/>
              </w:rPr>
              <w:t>020</w:t>
            </w:r>
            <w:r w:rsidR="00404249">
              <w:rPr>
                <w:b/>
                <w:noProof/>
                <w:sz w:val="28"/>
              </w:rPr>
              <w:t>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16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C1AF9" w:rsidR="001E41F3" w:rsidRPr="00410371" w:rsidRDefault="00D6512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5E03E2" w:rsidR="00F25D98" w:rsidRDefault="00FE1C0E" w:rsidP="001E41F3">
            <w:pPr>
              <w:pStyle w:val="CRCoverPage"/>
              <w:spacing w:after="0"/>
              <w:jc w:val="center"/>
              <w:rPr>
                <w:b/>
                <w:bCs/>
                <w:caps/>
                <w:noProof/>
              </w:rPr>
            </w:pPr>
            <w:r>
              <w:rPr>
                <w:b/>
                <w:bCs/>
                <w:caps/>
                <w:noProof/>
              </w:rPr>
              <w:t xml:space="preserve">X </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A66C4" w:rsidR="001E41F3" w:rsidRDefault="00A35196">
            <w:pPr>
              <w:pStyle w:val="CRCoverPage"/>
              <w:spacing w:after="0"/>
              <w:ind w:left="100"/>
              <w:rPr>
                <w:noProof/>
              </w:rPr>
            </w:pPr>
            <w:r w:rsidRPr="00A35196">
              <w:rPr>
                <w:lang w:eastAsia="zh-CN"/>
              </w:rPr>
              <w:t>NRM support socket operation</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7A431" w:rsidR="001E41F3" w:rsidRDefault="00B7098B">
            <w:pPr>
              <w:pStyle w:val="CRCoverPage"/>
              <w:spacing w:after="0"/>
              <w:ind w:left="100"/>
              <w:rPr>
                <w:noProof/>
              </w:rPr>
            </w:pPr>
            <w:r w:rsidRPr="00B7098B">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5D1A" w:rsidR="001E41F3" w:rsidRDefault="001C15AC">
            <w:pPr>
              <w:pStyle w:val="CRCoverPage"/>
              <w:spacing w:after="0"/>
              <w:ind w:left="100"/>
              <w:rPr>
                <w:noProof/>
              </w:rPr>
            </w:pPr>
            <w:r>
              <w:rPr>
                <w:noProof/>
              </w:rPr>
              <w:t>2023-04-</w:t>
            </w:r>
            <w:r w:rsidR="00D65127">
              <w:rPr>
                <w:noProof/>
              </w:rPr>
              <w:t>01</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B7F31" w14:textId="180DC7A2" w:rsidR="00BE7E77" w:rsidRDefault="00BE7E77" w:rsidP="00BE7E77">
            <w:pPr>
              <w:pStyle w:val="CRCoverPage"/>
              <w:spacing w:after="0"/>
              <w:ind w:left="100"/>
              <w:rPr>
                <w:noProof/>
                <w:lang w:val="en-US" w:eastAsia="zh-CN"/>
              </w:rPr>
            </w:pPr>
            <w:r>
              <w:rPr>
                <w:noProof/>
                <w:lang w:val="en-US"/>
              </w:rPr>
              <w:t>As discussed in the S6-230xxxx</w:t>
            </w:r>
            <w:r>
              <w:rPr>
                <w:rFonts w:hint="eastAsia"/>
                <w:noProof/>
                <w:lang w:val="en-US" w:eastAsia="zh-CN"/>
              </w:rPr>
              <w:t>,</w:t>
            </w:r>
            <w:r>
              <w:rPr>
                <w:noProof/>
                <w:lang w:val="en-US" w:eastAsia="zh-CN"/>
              </w:rPr>
              <w:t xml:space="preserve"> the NRM should provide the 5G socket API towards the ASP, so that the ASP is able to utilize the 5G network capabilities without changing its existing development paradigm. </w:t>
            </w:r>
          </w:p>
          <w:p w14:paraId="708AA7DE" w14:textId="33A0231E" w:rsidR="00C578FA" w:rsidRPr="00D65127" w:rsidRDefault="00BE7E77" w:rsidP="00BE7E77">
            <w:pPr>
              <w:pStyle w:val="CRCoverPage"/>
              <w:spacing w:after="0"/>
              <w:ind w:left="100"/>
              <w:rPr>
                <w:noProof/>
                <w:lang w:val="en-US"/>
              </w:rPr>
            </w:pPr>
            <w:r>
              <w:rPr>
                <w:noProof/>
                <w:lang w:val="en-US" w:eastAsia="zh-CN"/>
              </w:rPr>
              <w:t>The NRM 5G socket APIs will en</w:t>
            </w:r>
            <w:r w:rsidRPr="00BE7E77">
              <w:rPr>
                <w:noProof/>
                <w:lang w:val="en-US" w:eastAsia="zh-CN"/>
              </w:rPr>
              <w:t>capsulat</w:t>
            </w:r>
            <w:r>
              <w:rPr>
                <w:noProof/>
                <w:lang w:val="en-US" w:eastAsia="zh-CN"/>
              </w:rPr>
              <w:t>e the QoS handing within the new 5G socket API as well as the existing socket function. Finally, the NRM will provide the familiar and new socket API integrated with 5G capabilities to the ASP to the ASP.</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8C33" w:rsidR="001E41F3" w:rsidRDefault="00BE7E77" w:rsidP="006A5800">
            <w:pPr>
              <w:pStyle w:val="CRCoverPage"/>
              <w:spacing w:after="0"/>
              <w:ind w:left="100"/>
              <w:rPr>
                <w:noProof/>
              </w:rPr>
            </w:pPr>
            <w:r>
              <w:rPr>
                <w:noProof/>
              </w:rPr>
              <w:t>Introduce the new set ot socket APIs to the ASP</w:t>
            </w:r>
            <w:r w:rsidR="00CF43DE">
              <w:rPr>
                <w:noProof/>
              </w:rPr>
              <w:t xml:space="preserve"> with corresponding procedures.</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17E56" w:rsidR="001E41F3" w:rsidRDefault="00CF43DE" w:rsidP="00CF43DE">
            <w:pPr>
              <w:pStyle w:val="CRCoverPage"/>
              <w:spacing w:after="0"/>
              <w:ind w:left="100"/>
              <w:rPr>
                <w:noProof/>
              </w:rPr>
            </w:pPr>
            <w:r>
              <w:rPr>
                <w:noProof/>
              </w:rPr>
              <w:t xml:space="preserve">The VAL has to change its development paradigm to use the 5G capabilities. </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80E78" w14:textId="77777777" w:rsidR="001E41F3" w:rsidRDefault="001C15AC" w:rsidP="001C15AC">
            <w:pPr>
              <w:pStyle w:val="CRCoverPage"/>
              <w:spacing w:after="0"/>
              <w:ind w:left="100"/>
              <w:rPr>
                <w:noProof/>
              </w:rPr>
            </w:pPr>
            <w:r>
              <w:t>[new]14.3.2.aa</w:t>
            </w:r>
            <w:r>
              <w:rPr>
                <w:noProof/>
              </w:rPr>
              <w:t xml:space="preserve">, </w:t>
            </w:r>
            <w:r>
              <w:t>14.3.2.bb</w:t>
            </w:r>
            <w:r>
              <w:rPr>
                <w:noProof/>
              </w:rPr>
              <w:t>,</w:t>
            </w:r>
            <w:r>
              <w:t xml:space="preserve"> 14.3.2.cc</w:t>
            </w:r>
            <w:r>
              <w:rPr>
                <w:noProof/>
              </w:rPr>
              <w:t>,</w:t>
            </w:r>
            <w:r>
              <w:t xml:space="preserve"> 14.3.2.dd</w:t>
            </w:r>
            <w:r>
              <w:rPr>
                <w:noProof/>
              </w:rPr>
              <w:t>,</w:t>
            </w:r>
            <w:r>
              <w:t xml:space="preserve"> 14.3.2.ee</w:t>
            </w:r>
            <w:r>
              <w:rPr>
                <w:noProof/>
              </w:rPr>
              <w:t>,</w:t>
            </w:r>
            <w:r>
              <w:t xml:space="preserve"> 14.3.2.ff</w:t>
            </w:r>
            <w:r>
              <w:rPr>
                <w:noProof/>
              </w:rPr>
              <w:t>,</w:t>
            </w:r>
            <w:r>
              <w:t xml:space="preserve"> 14.3.2.gg</w:t>
            </w:r>
            <w:r>
              <w:rPr>
                <w:noProof/>
              </w:rPr>
              <w:t xml:space="preserve">, </w:t>
            </w:r>
            <w:r>
              <w:t>14.3.2.hh</w:t>
            </w:r>
            <w:r>
              <w:rPr>
                <w:noProof/>
              </w:rPr>
              <w:t>,</w:t>
            </w:r>
            <w:r>
              <w:t xml:space="preserve"> 14.3.2.ii</w:t>
            </w:r>
            <w:r>
              <w:rPr>
                <w:noProof/>
              </w:rPr>
              <w:t>,</w:t>
            </w:r>
            <w:r>
              <w:t xml:space="preserve"> 14.3.2.jj</w:t>
            </w:r>
            <w:r>
              <w:rPr>
                <w:noProof/>
              </w:rPr>
              <w:t>,</w:t>
            </w:r>
          </w:p>
          <w:p w14:paraId="278FA1D1" w14:textId="77777777" w:rsidR="001C15AC" w:rsidRDefault="001C15AC" w:rsidP="001C15AC">
            <w:pPr>
              <w:pStyle w:val="CRCoverPage"/>
              <w:spacing w:after="0"/>
              <w:ind w:left="100"/>
              <w:rPr>
                <w:noProof/>
              </w:rPr>
            </w:pPr>
            <w:r>
              <w:t>14.3.xx</w:t>
            </w:r>
            <w:r>
              <w:rPr>
                <w:noProof/>
              </w:rPr>
              <w:t xml:space="preserve">, </w:t>
            </w:r>
            <w:r>
              <w:t>14.3.xx.1</w:t>
            </w:r>
            <w:r>
              <w:rPr>
                <w:noProof/>
              </w:rPr>
              <w:t>,</w:t>
            </w:r>
            <w:r>
              <w:t xml:space="preserve"> 4.3.xx.2</w:t>
            </w:r>
            <w:r>
              <w:rPr>
                <w:noProof/>
              </w:rPr>
              <w:t>,</w:t>
            </w:r>
            <w:r>
              <w:t xml:space="preserve"> 4.3.xx.3</w:t>
            </w:r>
            <w:r>
              <w:rPr>
                <w:noProof/>
              </w:rPr>
              <w:t>,</w:t>
            </w:r>
            <w:r>
              <w:t xml:space="preserve"> 4.3.xx.4</w:t>
            </w:r>
            <w:r>
              <w:rPr>
                <w:noProof/>
              </w:rPr>
              <w:t>,</w:t>
            </w:r>
            <w:r>
              <w:t xml:space="preserve"> 4.3.xx.5</w:t>
            </w:r>
            <w:r>
              <w:rPr>
                <w:noProof/>
              </w:rPr>
              <w:t>,</w:t>
            </w:r>
          </w:p>
          <w:p w14:paraId="2E8CC96B" w14:textId="3815611F" w:rsidR="001C15AC" w:rsidRDefault="001C15AC" w:rsidP="000A2989">
            <w:pPr>
              <w:pStyle w:val="CRCoverPage"/>
              <w:spacing w:after="0"/>
              <w:ind w:left="100"/>
              <w:rPr>
                <w:noProof/>
              </w:rPr>
            </w:pPr>
            <w:r>
              <w:t>14.4.4.xx</w:t>
            </w:r>
            <w:r>
              <w:rPr>
                <w:noProof/>
              </w:rPr>
              <w:t xml:space="preserve">, </w:t>
            </w:r>
            <w:r>
              <w:t>14.4.4.xx.1</w:t>
            </w:r>
            <w:r>
              <w:rPr>
                <w:noProof/>
              </w:rPr>
              <w:t>,</w:t>
            </w:r>
            <w:r>
              <w:t xml:space="preserve"> 14.4.4.xx.2</w:t>
            </w:r>
            <w:r>
              <w:rPr>
                <w:noProof/>
              </w:rPr>
              <w:t>,</w:t>
            </w:r>
            <w:r>
              <w:t xml:space="preserve"> 14.4.4.xx.3</w:t>
            </w:r>
            <w:r>
              <w:rPr>
                <w:noProof/>
              </w:rPr>
              <w:t>,</w:t>
            </w:r>
            <w:r>
              <w:t xml:space="preserve"> 14.4.4.xx.4</w:t>
            </w:r>
            <w:r>
              <w:rPr>
                <w:noProof/>
              </w:rPr>
              <w:t>,</w:t>
            </w:r>
            <w:r>
              <w:t xml:space="preserve"> 14.4.4.xx.5</w:t>
            </w:r>
            <w:r>
              <w:rPr>
                <w:noProof/>
              </w:rPr>
              <w:t>,</w:t>
            </w:r>
            <w:r>
              <w:t xml:space="preserve"> 14.4.4.xx.6</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3611E5" w14:textId="77777777" w:rsidR="001C15AC" w:rsidRDefault="001C15AC" w:rsidP="001C15AC">
      <w:pPr>
        <w:outlineLvl w:val="0"/>
      </w:pPr>
      <w:bookmarkStart w:id="2" w:name="_Toc131120349"/>
      <w:bookmarkStart w:id="3" w:name="_Toc82085778"/>
      <w:bookmarkStart w:id="4" w:name="_Toc91749792"/>
      <w:bookmarkStart w:id="5" w:name="_Toc122599565"/>
      <w:bookmarkStart w:id="6" w:name="_Toc131120419"/>
      <w:r w:rsidRPr="005A25E6">
        <w:rPr>
          <w:highlight w:val="yellow"/>
        </w:rPr>
        <w:lastRenderedPageBreak/>
        <w:t>/******************** First Changes ********************/</w:t>
      </w:r>
    </w:p>
    <w:bookmarkEnd w:id="2"/>
    <w:bookmarkEnd w:id="3"/>
    <w:bookmarkEnd w:id="4"/>
    <w:bookmarkEnd w:id="5"/>
    <w:p w14:paraId="55BB762E" w14:textId="77777777" w:rsidR="001C15AC" w:rsidRDefault="001C15AC" w:rsidP="001C15AC">
      <w:pPr>
        <w:pStyle w:val="Heading4"/>
        <w:rPr>
          <w:ins w:id="7" w:author="Huawei" w:date="2023-04-11T19:42:00Z"/>
        </w:rPr>
      </w:pPr>
      <w:ins w:id="8" w:author="Huawei" w:date="2023-04-11T19:42:00Z">
        <w:r>
          <w:t>14.3.2.aa</w:t>
        </w:r>
        <w:r>
          <w:tab/>
          <w:t>5G Socket open request</w:t>
        </w:r>
      </w:ins>
    </w:p>
    <w:p w14:paraId="13B1B5CE" w14:textId="77777777" w:rsidR="001C15AC" w:rsidRDefault="001C15AC" w:rsidP="001C15AC">
      <w:pPr>
        <w:rPr>
          <w:ins w:id="9" w:author="Huawei" w:date="2023-04-11T19:42:00Z"/>
        </w:rPr>
      </w:pPr>
      <w:ins w:id="10" w:author="Huawei" w:date="2023-04-11T19:42:00Z">
        <w:r>
          <w:t>Table 14.3.2.aa</w:t>
        </w:r>
        <w:r>
          <w:rPr>
            <w:lang w:eastAsia="zh-CN"/>
          </w:rPr>
          <w:t>-1</w:t>
        </w:r>
        <w:r>
          <w:t xml:space="preserve"> describes the information flow of </w:t>
        </w:r>
        <w:r w:rsidRPr="005D45A2">
          <w:t>5G Socket open request</w:t>
        </w:r>
        <w:r>
          <w:t xml:space="preserve"> from the VAL server to the </w:t>
        </w:r>
        <w:r>
          <w:rPr>
            <w:lang w:eastAsia="zh-CN"/>
          </w:rPr>
          <w:t>NRM server</w:t>
        </w:r>
        <w:r>
          <w:t xml:space="preserve">. </w:t>
        </w:r>
      </w:ins>
    </w:p>
    <w:p w14:paraId="23985350" w14:textId="77777777" w:rsidR="001C15AC" w:rsidRDefault="001C15AC" w:rsidP="001C15AC">
      <w:pPr>
        <w:pStyle w:val="TH"/>
        <w:rPr>
          <w:ins w:id="11" w:author="Huawei" w:date="2023-04-11T19:42:00Z"/>
          <w:lang w:eastAsia="zh-CN"/>
        </w:rPr>
      </w:pPr>
      <w:ins w:id="12" w:author="Huawei" w:date="2023-04-11T19:42:00Z">
        <w:r>
          <w:t xml:space="preserve">Table 14.3.2.aa-1: </w:t>
        </w:r>
        <w:r w:rsidRPr="005D45A2">
          <w:t>5G Socket open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358304" w14:textId="77777777" w:rsidTr="00A0033A">
        <w:trPr>
          <w:jc w:val="center"/>
          <w:ins w:id="13" w:author="Huawei" w:date="2023-04-11T19:42:00Z"/>
        </w:trPr>
        <w:tc>
          <w:tcPr>
            <w:tcW w:w="2880" w:type="dxa"/>
            <w:tcBorders>
              <w:top w:val="single" w:sz="4" w:space="0" w:color="000000"/>
              <w:left w:val="single" w:sz="4" w:space="0" w:color="000000"/>
              <w:bottom w:val="single" w:sz="4" w:space="0" w:color="000000"/>
              <w:right w:val="nil"/>
            </w:tcBorders>
            <w:hideMark/>
          </w:tcPr>
          <w:p w14:paraId="25C0F5BC" w14:textId="77777777" w:rsidR="001C15AC" w:rsidRDefault="001C15AC" w:rsidP="00A0033A">
            <w:pPr>
              <w:pStyle w:val="TAH"/>
              <w:rPr>
                <w:ins w:id="14" w:author="Huawei" w:date="2023-04-11T19:42:00Z"/>
              </w:rPr>
            </w:pPr>
            <w:ins w:id="15"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76A006AF" w14:textId="77777777" w:rsidR="001C15AC" w:rsidRDefault="001C15AC" w:rsidP="00A0033A">
            <w:pPr>
              <w:pStyle w:val="TAH"/>
              <w:rPr>
                <w:ins w:id="16" w:author="Huawei" w:date="2023-04-11T19:42:00Z"/>
              </w:rPr>
            </w:pPr>
            <w:ins w:id="17"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42D5C29" w14:textId="77777777" w:rsidR="001C15AC" w:rsidRDefault="001C15AC" w:rsidP="00A0033A">
            <w:pPr>
              <w:pStyle w:val="TAH"/>
              <w:rPr>
                <w:ins w:id="18" w:author="Huawei" w:date="2023-04-11T19:42:00Z"/>
              </w:rPr>
            </w:pPr>
            <w:ins w:id="19" w:author="Huawei" w:date="2023-04-11T19:42:00Z">
              <w:r>
                <w:t>Description</w:t>
              </w:r>
            </w:ins>
          </w:p>
        </w:tc>
      </w:tr>
      <w:tr w:rsidR="001C15AC" w14:paraId="013EFA05" w14:textId="77777777" w:rsidTr="00A0033A">
        <w:trPr>
          <w:gridAfter w:val="1"/>
          <w:wAfter w:w="10" w:type="dxa"/>
          <w:jc w:val="center"/>
          <w:ins w:id="20" w:author="Huawei" w:date="2023-04-11T19:42:00Z"/>
        </w:trPr>
        <w:tc>
          <w:tcPr>
            <w:tcW w:w="2880" w:type="dxa"/>
            <w:tcBorders>
              <w:top w:val="single" w:sz="4" w:space="0" w:color="000000"/>
              <w:left w:val="single" w:sz="4" w:space="0" w:color="000000"/>
              <w:bottom w:val="single" w:sz="4" w:space="0" w:color="000000"/>
              <w:right w:val="nil"/>
            </w:tcBorders>
            <w:hideMark/>
          </w:tcPr>
          <w:p w14:paraId="1EEFD625" w14:textId="77777777" w:rsidR="001C15AC" w:rsidRDefault="001C15AC" w:rsidP="00A0033A">
            <w:pPr>
              <w:pStyle w:val="tablecontent"/>
              <w:rPr>
                <w:ins w:id="21" w:author="Huawei" w:date="2023-04-11T19:42:00Z"/>
                <w:lang w:val="en-GB" w:eastAsia="en-US"/>
              </w:rPr>
            </w:pPr>
            <w:ins w:id="22"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71F70AED" w14:textId="77777777" w:rsidR="001C15AC" w:rsidRDefault="001C15AC" w:rsidP="00A0033A">
            <w:pPr>
              <w:pStyle w:val="TAC"/>
              <w:rPr>
                <w:ins w:id="23" w:author="Huawei" w:date="2023-04-11T19:42:00Z"/>
                <w:rFonts w:cs="Arial"/>
              </w:rPr>
            </w:pPr>
            <w:ins w:id="24"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D6B1CDC" w14:textId="77777777" w:rsidR="001C15AC" w:rsidRDefault="001C15AC" w:rsidP="00A0033A">
            <w:pPr>
              <w:pStyle w:val="tablecontent"/>
              <w:rPr>
                <w:ins w:id="25" w:author="Huawei" w:date="2023-04-11T19:42:00Z"/>
                <w:lang w:eastAsia="en-US"/>
              </w:rPr>
            </w:pPr>
            <w:ins w:id="26" w:author="Huawei" w:date="2023-04-11T19:42:00Z">
              <w:r>
                <w:rPr>
                  <w:lang w:eastAsia="zh-CN"/>
                </w:rPr>
                <w:t>The identity of the</w:t>
              </w:r>
              <w:r>
                <w:t xml:space="preserve"> VAL server performing the request.</w:t>
              </w:r>
            </w:ins>
          </w:p>
        </w:tc>
      </w:tr>
      <w:tr w:rsidR="001C15AC" w14:paraId="1508ABBD" w14:textId="77777777" w:rsidTr="00A0033A">
        <w:trPr>
          <w:jc w:val="center"/>
          <w:ins w:id="27" w:author="Huawei" w:date="2023-04-11T19:42:00Z"/>
        </w:trPr>
        <w:tc>
          <w:tcPr>
            <w:tcW w:w="2880" w:type="dxa"/>
            <w:tcBorders>
              <w:top w:val="single" w:sz="4" w:space="0" w:color="000000"/>
              <w:left w:val="single" w:sz="4" w:space="0" w:color="000000"/>
              <w:bottom w:val="single" w:sz="4" w:space="0" w:color="000000"/>
              <w:right w:val="nil"/>
            </w:tcBorders>
          </w:tcPr>
          <w:p w14:paraId="680A39FA" w14:textId="77777777" w:rsidR="001C15AC" w:rsidRDefault="001C15AC" w:rsidP="00A0033A">
            <w:pPr>
              <w:pStyle w:val="TAL"/>
              <w:rPr>
                <w:ins w:id="28" w:author="Huawei" w:date="2023-04-11T19:42:00Z"/>
              </w:rPr>
            </w:pPr>
            <w:ins w:id="29" w:author="Huawei" w:date="2023-04-11T19:42:00Z">
              <w:r>
                <w:t>Domain</w:t>
              </w:r>
            </w:ins>
          </w:p>
        </w:tc>
        <w:tc>
          <w:tcPr>
            <w:tcW w:w="1441" w:type="dxa"/>
            <w:tcBorders>
              <w:top w:val="single" w:sz="4" w:space="0" w:color="000000"/>
              <w:left w:val="single" w:sz="4" w:space="0" w:color="000000"/>
              <w:bottom w:val="single" w:sz="4" w:space="0" w:color="000000"/>
              <w:right w:val="nil"/>
            </w:tcBorders>
            <w:hideMark/>
          </w:tcPr>
          <w:p w14:paraId="6B5F1372" w14:textId="77777777" w:rsidR="001C15AC" w:rsidRDefault="001C15AC" w:rsidP="00A0033A">
            <w:pPr>
              <w:pStyle w:val="TAC"/>
              <w:rPr>
                <w:ins w:id="30" w:author="Huawei" w:date="2023-04-11T19:42:00Z"/>
              </w:rPr>
            </w:pPr>
            <w:ins w:id="31"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979E9BC" w14:textId="77777777" w:rsidR="001C15AC" w:rsidRDefault="001C15AC" w:rsidP="00A0033A">
            <w:pPr>
              <w:pStyle w:val="TAL"/>
              <w:rPr>
                <w:ins w:id="32" w:author="Huawei" w:date="2023-04-11T19:42:00Z"/>
              </w:rPr>
            </w:pPr>
            <w:ins w:id="33" w:author="Huawei" w:date="2023-04-11T19:42:00Z">
              <w:r>
                <w:rPr>
                  <w:lang w:eastAsia="zh-CN"/>
                </w:rPr>
                <w:t xml:space="preserve">The family of the protocol, e.g., </w:t>
              </w:r>
              <w:r w:rsidRPr="005D45A2">
                <w:rPr>
                  <w:rFonts w:hint="eastAsia"/>
                  <w:lang w:eastAsia="zh-CN"/>
                </w:rPr>
                <w:t>AF_INET</w:t>
              </w:r>
              <w:r>
                <w:rPr>
                  <w:rFonts w:hint="eastAsia"/>
                  <w:lang w:eastAsia="zh-CN"/>
                </w:rPr>
                <w:t>,</w:t>
              </w:r>
              <w:r>
                <w:rPr>
                  <w:lang w:eastAsia="zh-CN"/>
                </w:rPr>
                <w:t xml:space="preserve"> </w:t>
              </w:r>
              <w:r w:rsidRPr="005D45A2">
                <w:rPr>
                  <w:rFonts w:hint="eastAsia"/>
                  <w:lang w:eastAsia="zh-CN"/>
                </w:rPr>
                <w:t>AF_INET6</w:t>
              </w:r>
              <w:r>
                <w:rPr>
                  <w:rFonts w:hint="eastAsia"/>
                  <w:lang w:eastAsia="zh-CN"/>
                </w:rPr>
                <w:t>,</w:t>
              </w:r>
              <w:r>
                <w:rPr>
                  <w:lang w:eastAsia="zh-CN"/>
                </w:rPr>
                <w:t xml:space="preserve"> </w:t>
              </w:r>
              <w:r w:rsidRPr="005D45A2">
                <w:rPr>
                  <w:rFonts w:hint="eastAsia"/>
                  <w:lang w:eastAsia="zh-CN"/>
                </w:rPr>
                <w:t>AF_LOCAL</w:t>
              </w:r>
            </w:ins>
          </w:p>
        </w:tc>
      </w:tr>
      <w:tr w:rsidR="001C15AC" w14:paraId="3C29D639" w14:textId="77777777" w:rsidTr="00A0033A">
        <w:trPr>
          <w:jc w:val="center"/>
          <w:ins w:id="34" w:author="Huawei" w:date="2023-04-11T19:42:00Z"/>
        </w:trPr>
        <w:tc>
          <w:tcPr>
            <w:tcW w:w="2880" w:type="dxa"/>
            <w:tcBorders>
              <w:top w:val="single" w:sz="4" w:space="0" w:color="000000"/>
              <w:left w:val="single" w:sz="4" w:space="0" w:color="000000"/>
              <w:bottom w:val="single" w:sz="4" w:space="0" w:color="000000"/>
              <w:right w:val="nil"/>
            </w:tcBorders>
          </w:tcPr>
          <w:p w14:paraId="08B12E5B" w14:textId="77777777" w:rsidR="001C15AC" w:rsidRPr="005D45A2" w:rsidRDefault="001C15AC" w:rsidP="00A0033A">
            <w:pPr>
              <w:pStyle w:val="TAL"/>
              <w:rPr>
                <w:ins w:id="35" w:author="Huawei" w:date="2023-04-11T19:42:00Z"/>
                <w:lang w:val="en-US"/>
              </w:rPr>
            </w:pPr>
            <w:ins w:id="36" w:author="Huawei" w:date="2023-04-11T19:42:00Z">
              <w:r>
                <w:rPr>
                  <w:lang w:val="en-US"/>
                </w:rPr>
                <w:t>Type</w:t>
              </w:r>
            </w:ins>
          </w:p>
        </w:tc>
        <w:tc>
          <w:tcPr>
            <w:tcW w:w="1441" w:type="dxa"/>
            <w:tcBorders>
              <w:top w:val="single" w:sz="4" w:space="0" w:color="000000"/>
              <w:left w:val="single" w:sz="4" w:space="0" w:color="000000"/>
              <w:bottom w:val="single" w:sz="4" w:space="0" w:color="000000"/>
              <w:right w:val="nil"/>
            </w:tcBorders>
            <w:hideMark/>
          </w:tcPr>
          <w:p w14:paraId="104C117C" w14:textId="77777777" w:rsidR="001C15AC" w:rsidRDefault="001C15AC" w:rsidP="00A0033A">
            <w:pPr>
              <w:pStyle w:val="TAC"/>
              <w:rPr>
                <w:ins w:id="37" w:author="Huawei" w:date="2023-04-11T19:42:00Z"/>
              </w:rPr>
            </w:pPr>
            <w:ins w:id="38"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1476CE8" w14:textId="77777777" w:rsidR="001C15AC" w:rsidRDefault="001C15AC" w:rsidP="00A0033A">
            <w:pPr>
              <w:pStyle w:val="TAL"/>
              <w:rPr>
                <w:ins w:id="39" w:author="Huawei" w:date="2023-04-11T19:42:00Z"/>
                <w:lang w:eastAsia="zh-CN"/>
              </w:rPr>
            </w:pPr>
            <w:ins w:id="40" w:author="Huawei" w:date="2023-04-11T19:42:00Z">
              <w:r>
                <w:rPr>
                  <w:lang w:eastAsia="zh-CN"/>
                </w:rPr>
                <w:t xml:space="preserve">The type of the socket, e.g., </w:t>
              </w:r>
              <w:r w:rsidRPr="005D45A2">
                <w:rPr>
                  <w:rFonts w:hint="eastAsia"/>
                  <w:lang w:eastAsia="zh-CN"/>
                </w:rPr>
                <w:t>SOCK_STREAM</w:t>
              </w:r>
              <w:r>
                <w:rPr>
                  <w:lang w:eastAsia="zh-CN"/>
                </w:rPr>
                <w:t xml:space="preserve">, </w:t>
              </w:r>
              <w:r w:rsidRPr="005D45A2">
                <w:rPr>
                  <w:rFonts w:hint="eastAsia"/>
                  <w:lang w:eastAsia="zh-CN"/>
                </w:rPr>
                <w:t>SOCK_DGRAM</w:t>
              </w:r>
              <w:r>
                <w:rPr>
                  <w:rFonts w:hint="eastAsia"/>
                  <w:lang w:eastAsia="zh-CN"/>
                </w:rPr>
                <w:t xml:space="preserve"> </w:t>
              </w:r>
            </w:ins>
          </w:p>
        </w:tc>
      </w:tr>
      <w:tr w:rsidR="001C15AC" w14:paraId="77F61BD1" w14:textId="77777777" w:rsidTr="00A0033A">
        <w:trPr>
          <w:jc w:val="center"/>
          <w:ins w:id="41" w:author="Huawei" w:date="2023-04-11T19:42:00Z"/>
        </w:trPr>
        <w:tc>
          <w:tcPr>
            <w:tcW w:w="2880" w:type="dxa"/>
            <w:tcBorders>
              <w:top w:val="single" w:sz="4" w:space="0" w:color="000000"/>
              <w:left w:val="single" w:sz="4" w:space="0" w:color="000000"/>
              <w:bottom w:val="single" w:sz="4" w:space="0" w:color="000000"/>
              <w:right w:val="nil"/>
            </w:tcBorders>
          </w:tcPr>
          <w:p w14:paraId="2C0C2FA9" w14:textId="77777777" w:rsidR="001C15AC" w:rsidRPr="005D45A2" w:rsidRDefault="001C15AC" w:rsidP="00A0033A">
            <w:pPr>
              <w:pStyle w:val="TAL"/>
              <w:rPr>
                <w:ins w:id="42" w:author="Huawei" w:date="2023-04-11T19:42:00Z"/>
                <w:lang w:val="en-US"/>
              </w:rPr>
            </w:pPr>
            <w:ins w:id="43" w:author="Huawei" w:date="2023-04-11T19:42:00Z">
              <w:r>
                <w:rPr>
                  <w:lang w:val="en-US"/>
                </w:rPr>
                <w:t>Protocol</w:t>
              </w:r>
            </w:ins>
          </w:p>
        </w:tc>
        <w:tc>
          <w:tcPr>
            <w:tcW w:w="1441" w:type="dxa"/>
            <w:tcBorders>
              <w:top w:val="single" w:sz="4" w:space="0" w:color="000000"/>
              <w:left w:val="single" w:sz="4" w:space="0" w:color="000000"/>
              <w:bottom w:val="single" w:sz="4" w:space="0" w:color="000000"/>
              <w:right w:val="nil"/>
            </w:tcBorders>
            <w:hideMark/>
          </w:tcPr>
          <w:p w14:paraId="6A8D2FE6" w14:textId="77777777" w:rsidR="001C15AC" w:rsidRDefault="001C15AC" w:rsidP="00A0033A">
            <w:pPr>
              <w:pStyle w:val="TAC"/>
              <w:rPr>
                <w:ins w:id="44" w:author="Huawei" w:date="2023-04-11T19:42:00Z"/>
              </w:rPr>
            </w:pPr>
            <w:ins w:id="45"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736BA9" w14:textId="77777777" w:rsidR="001C15AC" w:rsidRDefault="001C15AC" w:rsidP="00A0033A">
            <w:pPr>
              <w:pStyle w:val="TAL"/>
              <w:rPr>
                <w:ins w:id="46" w:author="Huawei" w:date="2023-04-11T19:42:00Z"/>
              </w:rPr>
            </w:pPr>
            <w:ins w:id="47" w:author="Huawei" w:date="2023-04-11T19:42:00Z">
              <w:r>
                <w:t xml:space="preserve">The protocol applicable for this socket, e.g., </w:t>
              </w:r>
              <w:r w:rsidRPr="005D45A2">
                <w:rPr>
                  <w:rFonts w:hint="eastAsia"/>
                </w:rPr>
                <w:t>IPPROTO_TCP</w:t>
              </w:r>
              <w:r>
                <w:rPr>
                  <w:rFonts w:hint="eastAsia"/>
                  <w:lang w:eastAsia="zh-CN"/>
                </w:rPr>
                <w:t>,</w:t>
              </w:r>
              <w:r>
                <w:rPr>
                  <w:lang w:eastAsia="zh-CN"/>
                </w:rPr>
                <w:t xml:space="preserve"> </w:t>
              </w:r>
              <w:r w:rsidRPr="005D45A2">
                <w:rPr>
                  <w:rFonts w:hint="eastAsia"/>
                </w:rPr>
                <w:t>IPPTOTO_UDP</w:t>
              </w:r>
            </w:ins>
          </w:p>
        </w:tc>
      </w:tr>
    </w:tbl>
    <w:p w14:paraId="37961092" w14:textId="77777777" w:rsidR="001C15AC" w:rsidRDefault="001C15AC" w:rsidP="001C15AC">
      <w:pPr>
        <w:rPr>
          <w:ins w:id="48" w:author="Huawei" w:date="2023-04-11T19:42:00Z"/>
        </w:rPr>
      </w:pPr>
    </w:p>
    <w:p w14:paraId="13067D65" w14:textId="77777777" w:rsidR="001C15AC" w:rsidRDefault="001C15AC" w:rsidP="001C15AC">
      <w:pPr>
        <w:pStyle w:val="Heading4"/>
        <w:rPr>
          <w:ins w:id="49" w:author="Huawei" w:date="2023-04-11T19:42:00Z"/>
        </w:rPr>
      </w:pPr>
      <w:ins w:id="50" w:author="Huawei" w:date="2023-04-11T19:42:00Z">
        <w:r>
          <w:t>14.3.2.bb</w:t>
        </w:r>
        <w:r>
          <w:tab/>
          <w:t>5G Socket open response</w:t>
        </w:r>
      </w:ins>
    </w:p>
    <w:p w14:paraId="7B0542AF" w14:textId="77777777" w:rsidR="001C15AC" w:rsidRDefault="001C15AC" w:rsidP="001C15AC">
      <w:pPr>
        <w:rPr>
          <w:ins w:id="51" w:author="Huawei" w:date="2023-04-11T19:42:00Z"/>
        </w:rPr>
      </w:pPr>
      <w:ins w:id="52" w:author="Huawei" w:date="2023-04-11T19:42:00Z">
        <w:r>
          <w:t>Table 14.3.2.bb</w:t>
        </w:r>
        <w:r>
          <w:rPr>
            <w:lang w:eastAsia="zh-CN"/>
          </w:rPr>
          <w:t>-1</w:t>
        </w:r>
        <w:r>
          <w:t xml:space="preserve"> describes the information flow of </w:t>
        </w:r>
        <w:r w:rsidRPr="005D45A2">
          <w:t xml:space="preserve">5G Socket open </w:t>
        </w:r>
        <w:r>
          <w:t xml:space="preserve">response from the </w:t>
        </w:r>
        <w:r>
          <w:rPr>
            <w:lang w:eastAsia="zh-CN"/>
          </w:rPr>
          <w:t>NRM server</w:t>
        </w:r>
        <w:r w:rsidRPr="005D45A2">
          <w:t xml:space="preserve"> </w:t>
        </w:r>
        <w:r>
          <w:t xml:space="preserve">to the VAL server. </w:t>
        </w:r>
      </w:ins>
    </w:p>
    <w:p w14:paraId="13DC4038" w14:textId="77777777" w:rsidR="001C15AC" w:rsidRDefault="001C15AC" w:rsidP="001C15AC">
      <w:pPr>
        <w:pStyle w:val="TH"/>
        <w:rPr>
          <w:ins w:id="53" w:author="Huawei" w:date="2023-04-11T19:42:00Z"/>
          <w:lang w:eastAsia="zh-CN"/>
        </w:rPr>
      </w:pPr>
      <w:ins w:id="54" w:author="Huawei" w:date="2023-04-11T19:42:00Z">
        <w:r>
          <w:t xml:space="preserve">Table 14.3.2.bb-1: </w:t>
        </w:r>
        <w:r w:rsidRPr="005D45A2">
          <w:t xml:space="preserve">5G Socket open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3E79C9E" w14:textId="77777777" w:rsidTr="00A0033A">
        <w:trPr>
          <w:jc w:val="center"/>
          <w:ins w:id="55" w:author="Huawei" w:date="2023-04-11T19:42:00Z"/>
        </w:trPr>
        <w:tc>
          <w:tcPr>
            <w:tcW w:w="2880" w:type="dxa"/>
            <w:tcBorders>
              <w:top w:val="single" w:sz="4" w:space="0" w:color="000000"/>
              <w:left w:val="single" w:sz="4" w:space="0" w:color="000000"/>
              <w:bottom w:val="single" w:sz="4" w:space="0" w:color="000000"/>
              <w:right w:val="nil"/>
            </w:tcBorders>
            <w:hideMark/>
          </w:tcPr>
          <w:p w14:paraId="03985593" w14:textId="77777777" w:rsidR="001C15AC" w:rsidRDefault="001C15AC" w:rsidP="00A0033A">
            <w:pPr>
              <w:pStyle w:val="TAH"/>
              <w:rPr>
                <w:ins w:id="56" w:author="Huawei" w:date="2023-04-11T19:42:00Z"/>
              </w:rPr>
            </w:pPr>
            <w:ins w:id="57"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617A8D8" w14:textId="77777777" w:rsidR="001C15AC" w:rsidRDefault="001C15AC" w:rsidP="00A0033A">
            <w:pPr>
              <w:pStyle w:val="TAH"/>
              <w:rPr>
                <w:ins w:id="58" w:author="Huawei" w:date="2023-04-11T19:42:00Z"/>
              </w:rPr>
            </w:pPr>
            <w:ins w:id="59"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4B52209" w14:textId="77777777" w:rsidR="001C15AC" w:rsidRDefault="001C15AC" w:rsidP="00A0033A">
            <w:pPr>
              <w:pStyle w:val="TAH"/>
              <w:rPr>
                <w:ins w:id="60" w:author="Huawei" w:date="2023-04-11T19:42:00Z"/>
              </w:rPr>
            </w:pPr>
            <w:ins w:id="61" w:author="Huawei" w:date="2023-04-11T19:42:00Z">
              <w:r>
                <w:t>Description</w:t>
              </w:r>
            </w:ins>
          </w:p>
        </w:tc>
      </w:tr>
      <w:tr w:rsidR="001C15AC" w14:paraId="67B2EBF0" w14:textId="77777777" w:rsidTr="00A0033A">
        <w:trPr>
          <w:gridAfter w:val="1"/>
          <w:wAfter w:w="10" w:type="dxa"/>
          <w:jc w:val="center"/>
          <w:ins w:id="62" w:author="Huawei" w:date="2023-04-11T19:42:00Z"/>
        </w:trPr>
        <w:tc>
          <w:tcPr>
            <w:tcW w:w="2880" w:type="dxa"/>
            <w:tcBorders>
              <w:top w:val="single" w:sz="4" w:space="0" w:color="000000"/>
              <w:left w:val="single" w:sz="4" w:space="0" w:color="000000"/>
              <w:bottom w:val="single" w:sz="4" w:space="0" w:color="000000"/>
              <w:right w:val="nil"/>
            </w:tcBorders>
            <w:hideMark/>
          </w:tcPr>
          <w:p w14:paraId="27704213" w14:textId="77777777" w:rsidR="001C15AC" w:rsidRDefault="001C15AC" w:rsidP="00A0033A">
            <w:pPr>
              <w:pStyle w:val="tablecontent"/>
              <w:rPr>
                <w:ins w:id="63" w:author="Huawei" w:date="2023-04-11T19:42:00Z"/>
                <w:lang w:val="en-GB" w:eastAsia="en-US"/>
              </w:rPr>
            </w:pPr>
            <w:ins w:id="64"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18A3A33A" w14:textId="77777777" w:rsidR="001C15AC" w:rsidRDefault="001C15AC" w:rsidP="00A0033A">
            <w:pPr>
              <w:pStyle w:val="TAC"/>
              <w:rPr>
                <w:ins w:id="65" w:author="Huawei" w:date="2023-04-11T19:42:00Z"/>
                <w:rFonts w:cs="Arial"/>
              </w:rPr>
            </w:pPr>
            <w:ins w:id="66"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58B9B71E" w14:textId="77777777" w:rsidR="001C15AC" w:rsidRDefault="001C15AC" w:rsidP="00A0033A">
            <w:pPr>
              <w:pStyle w:val="tablecontent"/>
              <w:rPr>
                <w:ins w:id="67" w:author="Huawei" w:date="2023-04-11T19:42:00Z"/>
                <w:lang w:eastAsia="en-US"/>
              </w:rPr>
            </w:pPr>
            <w:ins w:id="68" w:author="Huawei" w:date="2023-04-11T19:42:00Z">
              <w:r>
                <w:rPr>
                  <w:lang w:eastAsia="zh-CN"/>
                </w:rPr>
                <w:t>The descriptor of the socket used for monitoring the incoming 5G connections.</w:t>
              </w:r>
            </w:ins>
          </w:p>
        </w:tc>
      </w:tr>
    </w:tbl>
    <w:p w14:paraId="5612418F" w14:textId="77777777" w:rsidR="001C15AC" w:rsidRDefault="001C15AC" w:rsidP="001C15AC">
      <w:pPr>
        <w:rPr>
          <w:ins w:id="69" w:author="Huawei" w:date="2023-04-11T19:42:00Z"/>
        </w:rPr>
      </w:pPr>
    </w:p>
    <w:p w14:paraId="1569EFF5" w14:textId="77777777" w:rsidR="001C15AC" w:rsidRDefault="001C15AC" w:rsidP="001C15AC">
      <w:pPr>
        <w:pStyle w:val="Heading4"/>
        <w:rPr>
          <w:ins w:id="70" w:author="Huawei" w:date="2023-04-11T19:42:00Z"/>
        </w:rPr>
      </w:pPr>
      <w:ins w:id="71" w:author="Huawei" w:date="2023-04-11T19:42:00Z">
        <w:r>
          <w:t>14.3.2.cc</w:t>
        </w:r>
        <w:r>
          <w:tab/>
          <w:t>5G Socket bind request</w:t>
        </w:r>
      </w:ins>
    </w:p>
    <w:p w14:paraId="1C2737CA" w14:textId="77777777" w:rsidR="001C15AC" w:rsidRDefault="001C15AC" w:rsidP="001C15AC">
      <w:pPr>
        <w:rPr>
          <w:ins w:id="72" w:author="Huawei" w:date="2023-04-11T19:42:00Z"/>
        </w:rPr>
      </w:pPr>
      <w:ins w:id="73" w:author="Huawei" w:date="2023-04-11T19:42:00Z">
        <w:r>
          <w:t>Table 14.3.2.dd</w:t>
        </w:r>
        <w:r>
          <w:rPr>
            <w:lang w:eastAsia="zh-CN"/>
          </w:rPr>
          <w:t>-1</w:t>
        </w:r>
        <w:r>
          <w:t xml:space="preserve"> describes the information flow of </w:t>
        </w:r>
        <w:r w:rsidRPr="005D45A2">
          <w:t xml:space="preserve">5G Socket </w:t>
        </w:r>
        <w:r>
          <w:t>bind</w:t>
        </w:r>
        <w:r w:rsidRPr="005D45A2">
          <w:t xml:space="preserve"> request</w:t>
        </w:r>
        <w:r>
          <w:t xml:space="preserve"> from the VAL server to the </w:t>
        </w:r>
        <w:r>
          <w:rPr>
            <w:lang w:eastAsia="zh-CN"/>
          </w:rPr>
          <w:t>NRM server</w:t>
        </w:r>
        <w:r>
          <w:t xml:space="preserve">. </w:t>
        </w:r>
      </w:ins>
    </w:p>
    <w:p w14:paraId="2793F330" w14:textId="77777777" w:rsidR="001C15AC" w:rsidRDefault="001C15AC" w:rsidP="001C15AC">
      <w:pPr>
        <w:pStyle w:val="TH"/>
        <w:rPr>
          <w:ins w:id="74" w:author="Huawei" w:date="2023-04-11T19:42:00Z"/>
          <w:lang w:eastAsia="zh-CN"/>
        </w:rPr>
      </w:pPr>
      <w:ins w:id="75" w:author="Huawei" w:date="2023-04-11T19:42:00Z">
        <w:r>
          <w:t xml:space="preserve">Table 14.3.2.dd-1: </w:t>
        </w:r>
        <w:r w:rsidRPr="005D45A2">
          <w:t xml:space="preserve">5G Socket </w:t>
        </w:r>
        <w:r>
          <w:t>bind</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51456FD" w14:textId="77777777" w:rsidTr="00A0033A">
        <w:trPr>
          <w:jc w:val="center"/>
          <w:ins w:id="76" w:author="Huawei" w:date="2023-04-11T19:42:00Z"/>
        </w:trPr>
        <w:tc>
          <w:tcPr>
            <w:tcW w:w="2880" w:type="dxa"/>
            <w:tcBorders>
              <w:top w:val="single" w:sz="4" w:space="0" w:color="000000"/>
              <w:left w:val="single" w:sz="4" w:space="0" w:color="000000"/>
              <w:bottom w:val="single" w:sz="4" w:space="0" w:color="000000"/>
              <w:right w:val="nil"/>
            </w:tcBorders>
            <w:hideMark/>
          </w:tcPr>
          <w:p w14:paraId="71E531C1" w14:textId="77777777" w:rsidR="001C15AC" w:rsidRDefault="001C15AC" w:rsidP="00A0033A">
            <w:pPr>
              <w:pStyle w:val="TAH"/>
              <w:rPr>
                <w:ins w:id="77" w:author="Huawei" w:date="2023-04-11T19:42:00Z"/>
              </w:rPr>
            </w:pPr>
            <w:ins w:id="78"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0B2B799" w14:textId="77777777" w:rsidR="001C15AC" w:rsidRDefault="001C15AC" w:rsidP="00A0033A">
            <w:pPr>
              <w:pStyle w:val="TAH"/>
              <w:rPr>
                <w:ins w:id="79" w:author="Huawei" w:date="2023-04-11T19:42:00Z"/>
              </w:rPr>
            </w:pPr>
            <w:ins w:id="80"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33A0D12" w14:textId="77777777" w:rsidR="001C15AC" w:rsidRDefault="001C15AC" w:rsidP="00A0033A">
            <w:pPr>
              <w:pStyle w:val="TAH"/>
              <w:rPr>
                <w:ins w:id="81" w:author="Huawei" w:date="2023-04-11T19:42:00Z"/>
              </w:rPr>
            </w:pPr>
            <w:ins w:id="82" w:author="Huawei" w:date="2023-04-11T19:42:00Z">
              <w:r>
                <w:t>Description</w:t>
              </w:r>
            </w:ins>
          </w:p>
        </w:tc>
      </w:tr>
      <w:tr w:rsidR="001C15AC" w14:paraId="30AC9CA1" w14:textId="77777777" w:rsidTr="00A0033A">
        <w:trPr>
          <w:gridAfter w:val="1"/>
          <w:wAfter w:w="10" w:type="dxa"/>
          <w:jc w:val="center"/>
          <w:ins w:id="83" w:author="Huawei" w:date="2023-04-11T19:42:00Z"/>
        </w:trPr>
        <w:tc>
          <w:tcPr>
            <w:tcW w:w="2880" w:type="dxa"/>
            <w:tcBorders>
              <w:top w:val="single" w:sz="4" w:space="0" w:color="000000"/>
              <w:left w:val="single" w:sz="4" w:space="0" w:color="000000"/>
              <w:bottom w:val="single" w:sz="4" w:space="0" w:color="000000"/>
              <w:right w:val="nil"/>
            </w:tcBorders>
            <w:hideMark/>
          </w:tcPr>
          <w:p w14:paraId="3859F8FC" w14:textId="77777777" w:rsidR="001C15AC" w:rsidRDefault="001C15AC" w:rsidP="00A0033A">
            <w:pPr>
              <w:pStyle w:val="tablecontent"/>
              <w:rPr>
                <w:ins w:id="84" w:author="Huawei" w:date="2023-04-11T19:42:00Z"/>
                <w:lang w:val="en-GB" w:eastAsia="en-US"/>
              </w:rPr>
            </w:pPr>
            <w:ins w:id="85"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EB1A38D" w14:textId="77777777" w:rsidR="001C15AC" w:rsidRDefault="001C15AC" w:rsidP="00A0033A">
            <w:pPr>
              <w:pStyle w:val="TAC"/>
              <w:rPr>
                <w:ins w:id="86" w:author="Huawei" w:date="2023-04-11T19:42:00Z"/>
                <w:rFonts w:cs="Arial"/>
              </w:rPr>
            </w:pPr>
            <w:ins w:id="87"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FDC476B" w14:textId="77777777" w:rsidR="001C15AC" w:rsidRDefault="001C15AC" w:rsidP="00A0033A">
            <w:pPr>
              <w:pStyle w:val="tablecontent"/>
              <w:rPr>
                <w:ins w:id="88" w:author="Huawei" w:date="2023-04-11T19:42:00Z"/>
                <w:lang w:eastAsia="en-US"/>
              </w:rPr>
            </w:pPr>
            <w:ins w:id="89" w:author="Huawei" w:date="2023-04-11T19:42:00Z">
              <w:r>
                <w:rPr>
                  <w:lang w:eastAsia="zh-CN"/>
                </w:rPr>
                <w:t>The identity of the</w:t>
              </w:r>
              <w:r>
                <w:t xml:space="preserve"> VAL server performing the request.</w:t>
              </w:r>
            </w:ins>
          </w:p>
        </w:tc>
      </w:tr>
      <w:tr w:rsidR="001C15AC" w14:paraId="11B28A28" w14:textId="77777777" w:rsidTr="00A0033A">
        <w:trPr>
          <w:jc w:val="center"/>
          <w:ins w:id="90" w:author="Huawei" w:date="2023-04-11T19:42:00Z"/>
        </w:trPr>
        <w:tc>
          <w:tcPr>
            <w:tcW w:w="2880" w:type="dxa"/>
            <w:tcBorders>
              <w:top w:val="single" w:sz="4" w:space="0" w:color="000000"/>
              <w:left w:val="single" w:sz="4" w:space="0" w:color="000000"/>
              <w:bottom w:val="single" w:sz="4" w:space="0" w:color="000000"/>
              <w:right w:val="nil"/>
            </w:tcBorders>
          </w:tcPr>
          <w:p w14:paraId="69018E46" w14:textId="77777777" w:rsidR="001C15AC" w:rsidRDefault="001C15AC" w:rsidP="00A0033A">
            <w:pPr>
              <w:pStyle w:val="TAL"/>
              <w:rPr>
                <w:ins w:id="91" w:author="Huawei" w:date="2023-04-11T19:42:00Z"/>
              </w:rPr>
            </w:pPr>
            <w:ins w:id="92"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7BBBFFB3" w14:textId="77777777" w:rsidR="001C15AC" w:rsidRDefault="001C15AC" w:rsidP="00A0033A">
            <w:pPr>
              <w:pStyle w:val="TAC"/>
              <w:rPr>
                <w:ins w:id="93" w:author="Huawei" w:date="2023-04-11T19:42:00Z"/>
              </w:rPr>
            </w:pPr>
            <w:ins w:id="94"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4D61EC" w14:textId="77777777" w:rsidR="001C15AC" w:rsidRDefault="001C15AC" w:rsidP="00A0033A">
            <w:pPr>
              <w:pStyle w:val="TAL"/>
              <w:rPr>
                <w:ins w:id="95" w:author="Huawei" w:date="2023-04-11T19:42:00Z"/>
              </w:rPr>
            </w:pPr>
            <w:ins w:id="96" w:author="Huawei" w:date="2023-04-11T19:42:00Z">
              <w:r>
                <w:rPr>
                  <w:lang w:eastAsia="zh-CN"/>
                </w:rPr>
                <w:t>The descriptor of the socket used for monitoring the incoming 5G connections.</w:t>
              </w:r>
            </w:ins>
          </w:p>
        </w:tc>
      </w:tr>
      <w:tr w:rsidR="001C15AC" w14:paraId="7C0B3A2E" w14:textId="77777777" w:rsidTr="00A0033A">
        <w:trPr>
          <w:jc w:val="center"/>
          <w:ins w:id="97" w:author="Huawei" w:date="2023-04-11T19:42:00Z"/>
        </w:trPr>
        <w:tc>
          <w:tcPr>
            <w:tcW w:w="2880" w:type="dxa"/>
            <w:tcBorders>
              <w:top w:val="single" w:sz="4" w:space="0" w:color="000000"/>
              <w:left w:val="single" w:sz="4" w:space="0" w:color="000000"/>
              <w:bottom w:val="single" w:sz="4" w:space="0" w:color="000000"/>
              <w:right w:val="nil"/>
            </w:tcBorders>
          </w:tcPr>
          <w:p w14:paraId="096AD7E8" w14:textId="77777777" w:rsidR="001C15AC" w:rsidRPr="005D45A2" w:rsidRDefault="001C15AC" w:rsidP="00A0033A">
            <w:pPr>
              <w:pStyle w:val="TAL"/>
              <w:rPr>
                <w:ins w:id="98" w:author="Huawei" w:date="2023-04-11T19:42:00Z"/>
                <w:lang w:val="en-US"/>
              </w:rPr>
            </w:pPr>
            <w:ins w:id="99"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62E99BAC" w14:textId="77777777" w:rsidR="001C15AC" w:rsidRDefault="001C15AC" w:rsidP="00A0033A">
            <w:pPr>
              <w:pStyle w:val="TAC"/>
              <w:rPr>
                <w:ins w:id="100" w:author="Huawei" w:date="2023-04-11T19:42:00Z"/>
              </w:rPr>
            </w:pPr>
            <w:ins w:id="101"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705FEC2" w14:textId="77777777" w:rsidR="001C15AC" w:rsidRDefault="001C15AC" w:rsidP="00A0033A">
            <w:pPr>
              <w:pStyle w:val="TAL"/>
              <w:rPr>
                <w:ins w:id="102" w:author="Huawei" w:date="2023-04-11T19:42:00Z"/>
                <w:lang w:eastAsia="zh-CN"/>
              </w:rPr>
            </w:pPr>
            <w:ins w:id="103" w:author="Huawei" w:date="2023-04-11T19:42:00Z">
              <w:r>
                <w:rPr>
                  <w:lang w:eastAsia="zh-CN"/>
                </w:rPr>
                <w:t>The address to be bound to the socket</w:t>
              </w:r>
            </w:ins>
          </w:p>
        </w:tc>
      </w:tr>
      <w:tr w:rsidR="001C15AC" w14:paraId="1795B977" w14:textId="77777777" w:rsidTr="00A0033A">
        <w:trPr>
          <w:jc w:val="center"/>
          <w:ins w:id="104" w:author="Huawei" w:date="2023-04-11T19:42:00Z"/>
        </w:trPr>
        <w:tc>
          <w:tcPr>
            <w:tcW w:w="2880" w:type="dxa"/>
            <w:tcBorders>
              <w:top w:val="single" w:sz="4" w:space="0" w:color="000000"/>
              <w:left w:val="single" w:sz="4" w:space="0" w:color="000000"/>
              <w:bottom w:val="single" w:sz="4" w:space="0" w:color="000000"/>
              <w:right w:val="nil"/>
            </w:tcBorders>
          </w:tcPr>
          <w:p w14:paraId="55C3F184" w14:textId="77777777" w:rsidR="001C15AC" w:rsidRPr="005D45A2" w:rsidRDefault="001C15AC" w:rsidP="00A0033A">
            <w:pPr>
              <w:pStyle w:val="TAL"/>
              <w:rPr>
                <w:ins w:id="105" w:author="Huawei" w:date="2023-04-11T19:42:00Z"/>
                <w:lang w:val="en-US"/>
              </w:rPr>
            </w:pPr>
            <w:ins w:id="106"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59154A11" w14:textId="77777777" w:rsidR="001C15AC" w:rsidRDefault="001C15AC" w:rsidP="00A0033A">
            <w:pPr>
              <w:pStyle w:val="TAC"/>
              <w:rPr>
                <w:ins w:id="107" w:author="Huawei" w:date="2023-04-11T19:42:00Z"/>
              </w:rPr>
            </w:pPr>
            <w:ins w:id="108"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0C74458" w14:textId="77777777" w:rsidR="001C15AC" w:rsidRDefault="001C15AC" w:rsidP="00A0033A">
            <w:pPr>
              <w:pStyle w:val="TAL"/>
              <w:rPr>
                <w:ins w:id="109" w:author="Huawei" w:date="2023-04-11T19:42:00Z"/>
              </w:rPr>
            </w:pPr>
            <w:ins w:id="110" w:author="Huawei" w:date="2023-04-11T19:42:00Z">
              <w:r>
                <w:t>The length of the address</w:t>
              </w:r>
            </w:ins>
          </w:p>
        </w:tc>
      </w:tr>
    </w:tbl>
    <w:p w14:paraId="65F8C75F" w14:textId="77777777" w:rsidR="001C15AC" w:rsidRDefault="001C15AC" w:rsidP="001C15AC">
      <w:pPr>
        <w:rPr>
          <w:ins w:id="111" w:author="Huawei" w:date="2023-04-11T19:42:00Z"/>
        </w:rPr>
      </w:pPr>
    </w:p>
    <w:p w14:paraId="140569BF" w14:textId="77777777" w:rsidR="001C15AC" w:rsidRDefault="001C15AC" w:rsidP="001C15AC">
      <w:pPr>
        <w:pStyle w:val="Heading4"/>
        <w:rPr>
          <w:ins w:id="112" w:author="Huawei" w:date="2023-04-11T19:42:00Z"/>
        </w:rPr>
      </w:pPr>
      <w:ins w:id="113" w:author="Huawei" w:date="2023-04-11T19:42:00Z">
        <w:r>
          <w:t>14.3.2.dd</w:t>
        </w:r>
        <w:r>
          <w:tab/>
          <w:t>5G Socket bind response</w:t>
        </w:r>
      </w:ins>
    </w:p>
    <w:p w14:paraId="2EB67CE2" w14:textId="77777777" w:rsidR="001C15AC" w:rsidRDefault="001C15AC" w:rsidP="001C15AC">
      <w:pPr>
        <w:rPr>
          <w:ins w:id="114" w:author="Huawei" w:date="2023-04-11T19:42:00Z"/>
        </w:rPr>
      </w:pPr>
      <w:ins w:id="115" w:author="Huawei" w:date="2023-04-11T19:42:00Z">
        <w:r>
          <w:t>Table 14.3.2.dd</w:t>
        </w:r>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29E1C24B" w14:textId="77777777" w:rsidR="001C15AC" w:rsidRDefault="001C15AC" w:rsidP="001C15AC">
      <w:pPr>
        <w:pStyle w:val="TH"/>
        <w:rPr>
          <w:ins w:id="116" w:author="Huawei" w:date="2023-04-11T19:42:00Z"/>
          <w:lang w:eastAsia="zh-CN"/>
        </w:rPr>
      </w:pPr>
      <w:ins w:id="117" w:author="Huawei" w:date="2023-04-11T19:42:00Z">
        <w:r>
          <w:t xml:space="preserve">Table 14.3.2.dd-1: </w:t>
        </w:r>
        <w:r w:rsidRPr="005D45A2">
          <w:t xml:space="preserve">5G Socket </w:t>
        </w:r>
        <w:r>
          <w:t>bind</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2448BB56" w14:textId="77777777" w:rsidTr="00A0033A">
        <w:trPr>
          <w:jc w:val="center"/>
          <w:ins w:id="118" w:author="Huawei" w:date="2023-04-11T19:42:00Z"/>
        </w:trPr>
        <w:tc>
          <w:tcPr>
            <w:tcW w:w="2880" w:type="dxa"/>
            <w:tcBorders>
              <w:top w:val="single" w:sz="4" w:space="0" w:color="000000"/>
              <w:left w:val="single" w:sz="4" w:space="0" w:color="000000"/>
              <w:bottom w:val="single" w:sz="4" w:space="0" w:color="000000"/>
              <w:right w:val="nil"/>
            </w:tcBorders>
            <w:hideMark/>
          </w:tcPr>
          <w:p w14:paraId="54E78911" w14:textId="77777777" w:rsidR="001C15AC" w:rsidRDefault="001C15AC" w:rsidP="00A0033A">
            <w:pPr>
              <w:pStyle w:val="TAH"/>
              <w:rPr>
                <w:ins w:id="119" w:author="Huawei" w:date="2023-04-11T19:42:00Z"/>
              </w:rPr>
            </w:pPr>
            <w:ins w:id="120"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1823880" w14:textId="77777777" w:rsidR="001C15AC" w:rsidRDefault="001C15AC" w:rsidP="00A0033A">
            <w:pPr>
              <w:pStyle w:val="TAH"/>
              <w:rPr>
                <w:ins w:id="121" w:author="Huawei" w:date="2023-04-11T19:42:00Z"/>
              </w:rPr>
            </w:pPr>
            <w:ins w:id="122"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BBE72DA" w14:textId="77777777" w:rsidR="001C15AC" w:rsidRDefault="001C15AC" w:rsidP="00A0033A">
            <w:pPr>
              <w:pStyle w:val="TAH"/>
              <w:rPr>
                <w:ins w:id="123" w:author="Huawei" w:date="2023-04-11T19:42:00Z"/>
              </w:rPr>
            </w:pPr>
            <w:ins w:id="124" w:author="Huawei" w:date="2023-04-11T19:42:00Z">
              <w:r>
                <w:t>Description</w:t>
              </w:r>
            </w:ins>
          </w:p>
        </w:tc>
      </w:tr>
      <w:tr w:rsidR="001C15AC" w14:paraId="78279796" w14:textId="77777777" w:rsidTr="00A0033A">
        <w:trPr>
          <w:gridAfter w:val="1"/>
          <w:wAfter w:w="10" w:type="dxa"/>
          <w:jc w:val="center"/>
          <w:ins w:id="125" w:author="Huawei" w:date="2023-04-11T19:42:00Z"/>
        </w:trPr>
        <w:tc>
          <w:tcPr>
            <w:tcW w:w="2880" w:type="dxa"/>
            <w:tcBorders>
              <w:top w:val="single" w:sz="4" w:space="0" w:color="000000"/>
              <w:left w:val="single" w:sz="4" w:space="0" w:color="000000"/>
              <w:bottom w:val="single" w:sz="4" w:space="0" w:color="000000"/>
              <w:right w:val="nil"/>
            </w:tcBorders>
            <w:hideMark/>
          </w:tcPr>
          <w:p w14:paraId="1547972E" w14:textId="77777777" w:rsidR="001C15AC" w:rsidRDefault="001C15AC" w:rsidP="00A0033A">
            <w:pPr>
              <w:pStyle w:val="tablecontent"/>
              <w:rPr>
                <w:ins w:id="126" w:author="Huawei" w:date="2023-04-11T19:42:00Z"/>
                <w:lang w:val="en-GB" w:eastAsia="en-US"/>
              </w:rPr>
            </w:pPr>
            <w:ins w:id="127"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67F7761" w14:textId="77777777" w:rsidR="001C15AC" w:rsidRDefault="001C15AC" w:rsidP="00A0033A">
            <w:pPr>
              <w:pStyle w:val="TAC"/>
              <w:rPr>
                <w:ins w:id="128" w:author="Huawei" w:date="2023-04-11T19:42:00Z"/>
                <w:rFonts w:cs="Arial"/>
              </w:rPr>
            </w:pPr>
            <w:ins w:id="129"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313C2DF" w14:textId="77777777" w:rsidR="001C15AC" w:rsidRDefault="001C15AC" w:rsidP="00A0033A">
            <w:pPr>
              <w:pStyle w:val="tablecontent"/>
              <w:rPr>
                <w:ins w:id="130" w:author="Huawei" w:date="2023-04-11T19:42:00Z"/>
                <w:lang w:eastAsia="en-US"/>
              </w:rPr>
            </w:pPr>
            <w:ins w:id="131" w:author="Huawei" w:date="2023-04-11T19:42:00Z">
              <w:r>
                <w:rPr>
                  <w:lang w:eastAsia="zh-CN"/>
                </w:rPr>
                <w:t>The result of the request.</w:t>
              </w:r>
            </w:ins>
          </w:p>
        </w:tc>
      </w:tr>
    </w:tbl>
    <w:p w14:paraId="21EF46A3" w14:textId="77777777" w:rsidR="001C15AC" w:rsidRDefault="001C15AC" w:rsidP="001C15AC">
      <w:pPr>
        <w:rPr>
          <w:ins w:id="132" w:author="Huawei" w:date="2023-04-11T19:42:00Z"/>
        </w:rPr>
      </w:pPr>
    </w:p>
    <w:p w14:paraId="7375997A" w14:textId="77777777" w:rsidR="001C15AC" w:rsidRDefault="001C15AC" w:rsidP="001C15AC">
      <w:pPr>
        <w:pStyle w:val="Heading4"/>
        <w:rPr>
          <w:ins w:id="133" w:author="Huawei" w:date="2023-04-11T19:42:00Z"/>
        </w:rPr>
      </w:pPr>
      <w:ins w:id="134" w:author="Huawei" w:date="2023-04-11T19:42:00Z">
        <w:r>
          <w:t>14.3.2.ee</w:t>
        </w:r>
        <w:r>
          <w:tab/>
          <w:t>5G Socket listen request</w:t>
        </w:r>
      </w:ins>
    </w:p>
    <w:p w14:paraId="018DDB5B" w14:textId="77777777" w:rsidR="001C15AC" w:rsidRDefault="001C15AC" w:rsidP="001C15AC">
      <w:pPr>
        <w:rPr>
          <w:ins w:id="135" w:author="Huawei" w:date="2023-04-11T19:42:00Z"/>
        </w:rPr>
      </w:pPr>
      <w:ins w:id="136" w:author="Huawei" w:date="2023-04-11T19:42:00Z">
        <w:r>
          <w:t>Table 14.3.2.eee</w:t>
        </w:r>
        <w:r>
          <w:rPr>
            <w:lang w:eastAsia="zh-CN"/>
          </w:rPr>
          <w:t>-1</w:t>
        </w:r>
        <w:r>
          <w:t xml:space="preserve"> describes the information flow of </w:t>
        </w:r>
        <w:r w:rsidRPr="005D45A2">
          <w:t xml:space="preserve">5G Socket </w:t>
        </w:r>
        <w:r>
          <w:t>listen</w:t>
        </w:r>
        <w:r w:rsidRPr="005D45A2">
          <w:t xml:space="preserve"> request</w:t>
        </w:r>
        <w:r>
          <w:t xml:space="preserve"> from the VAL server to the </w:t>
        </w:r>
        <w:r>
          <w:rPr>
            <w:lang w:eastAsia="zh-CN"/>
          </w:rPr>
          <w:t>NRM server</w:t>
        </w:r>
        <w:r>
          <w:t xml:space="preserve">. </w:t>
        </w:r>
      </w:ins>
    </w:p>
    <w:p w14:paraId="3A24D341" w14:textId="77777777" w:rsidR="001C15AC" w:rsidRDefault="001C15AC" w:rsidP="001C15AC">
      <w:pPr>
        <w:pStyle w:val="TH"/>
        <w:rPr>
          <w:ins w:id="137" w:author="Huawei" w:date="2023-04-11T19:42:00Z"/>
          <w:lang w:eastAsia="zh-CN"/>
        </w:rPr>
      </w:pPr>
      <w:ins w:id="138" w:author="Huawei" w:date="2023-04-11T19:42:00Z">
        <w:r>
          <w:lastRenderedPageBreak/>
          <w:t xml:space="preserve">Table 14.3.2.ee-1: </w:t>
        </w:r>
        <w:r w:rsidRPr="005D45A2">
          <w:t xml:space="preserve">5G Socket </w:t>
        </w:r>
        <w:r>
          <w:t>listen</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535D5C8" w14:textId="77777777" w:rsidTr="00A0033A">
        <w:trPr>
          <w:jc w:val="center"/>
          <w:ins w:id="139" w:author="Huawei" w:date="2023-04-11T19:42:00Z"/>
        </w:trPr>
        <w:tc>
          <w:tcPr>
            <w:tcW w:w="2880" w:type="dxa"/>
            <w:tcBorders>
              <w:top w:val="single" w:sz="4" w:space="0" w:color="000000"/>
              <w:left w:val="single" w:sz="4" w:space="0" w:color="000000"/>
              <w:bottom w:val="single" w:sz="4" w:space="0" w:color="000000"/>
              <w:right w:val="nil"/>
            </w:tcBorders>
            <w:hideMark/>
          </w:tcPr>
          <w:p w14:paraId="31C92A00" w14:textId="77777777" w:rsidR="001C15AC" w:rsidRDefault="001C15AC" w:rsidP="00A0033A">
            <w:pPr>
              <w:pStyle w:val="TAH"/>
              <w:rPr>
                <w:ins w:id="140" w:author="Huawei" w:date="2023-04-11T19:42:00Z"/>
              </w:rPr>
            </w:pPr>
            <w:ins w:id="141"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D5D0896" w14:textId="77777777" w:rsidR="001C15AC" w:rsidRDefault="001C15AC" w:rsidP="00A0033A">
            <w:pPr>
              <w:pStyle w:val="TAH"/>
              <w:rPr>
                <w:ins w:id="142" w:author="Huawei" w:date="2023-04-11T19:42:00Z"/>
              </w:rPr>
            </w:pPr>
            <w:ins w:id="143"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1F1A04" w14:textId="77777777" w:rsidR="001C15AC" w:rsidRDefault="001C15AC" w:rsidP="00A0033A">
            <w:pPr>
              <w:pStyle w:val="TAH"/>
              <w:rPr>
                <w:ins w:id="144" w:author="Huawei" w:date="2023-04-11T19:42:00Z"/>
              </w:rPr>
            </w:pPr>
            <w:ins w:id="145" w:author="Huawei" w:date="2023-04-11T19:42:00Z">
              <w:r>
                <w:t>Description</w:t>
              </w:r>
            </w:ins>
          </w:p>
        </w:tc>
      </w:tr>
      <w:tr w:rsidR="001C15AC" w14:paraId="5B67888B" w14:textId="77777777" w:rsidTr="00A0033A">
        <w:trPr>
          <w:gridAfter w:val="1"/>
          <w:wAfter w:w="10" w:type="dxa"/>
          <w:jc w:val="center"/>
          <w:ins w:id="146" w:author="Huawei" w:date="2023-04-11T19:42:00Z"/>
        </w:trPr>
        <w:tc>
          <w:tcPr>
            <w:tcW w:w="2880" w:type="dxa"/>
            <w:tcBorders>
              <w:top w:val="single" w:sz="4" w:space="0" w:color="000000"/>
              <w:left w:val="single" w:sz="4" w:space="0" w:color="000000"/>
              <w:bottom w:val="single" w:sz="4" w:space="0" w:color="000000"/>
              <w:right w:val="nil"/>
            </w:tcBorders>
            <w:hideMark/>
          </w:tcPr>
          <w:p w14:paraId="0D573AB1" w14:textId="77777777" w:rsidR="001C15AC" w:rsidRDefault="001C15AC" w:rsidP="00A0033A">
            <w:pPr>
              <w:pStyle w:val="tablecontent"/>
              <w:rPr>
                <w:ins w:id="147" w:author="Huawei" w:date="2023-04-11T19:42:00Z"/>
                <w:lang w:val="en-GB" w:eastAsia="en-US"/>
              </w:rPr>
            </w:pPr>
            <w:ins w:id="148"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6735464" w14:textId="77777777" w:rsidR="001C15AC" w:rsidRDefault="001C15AC" w:rsidP="00A0033A">
            <w:pPr>
              <w:pStyle w:val="TAC"/>
              <w:rPr>
                <w:ins w:id="149" w:author="Huawei" w:date="2023-04-11T19:42:00Z"/>
                <w:rFonts w:cs="Arial"/>
              </w:rPr>
            </w:pPr>
            <w:ins w:id="150"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1797417" w14:textId="77777777" w:rsidR="001C15AC" w:rsidRDefault="001C15AC" w:rsidP="00A0033A">
            <w:pPr>
              <w:pStyle w:val="tablecontent"/>
              <w:rPr>
                <w:ins w:id="151" w:author="Huawei" w:date="2023-04-11T19:42:00Z"/>
                <w:lang w:eastAsia="en-US"/>
              </w:rPr>
            </w:pPr>
            <w:ins w:id="152" w:author="Huawei" w:date="2023-04-11T19:42:00Z">
              <w:r>
                <w:rPr>
                  <w:lang w:eastAsia="zh-CN"/>
                </w:rPr>
                <w:t>The identity of the</w:t>
              </w:r>
              <w:r>
                <w:t xml:space="preserve"> VAL server performing the request.</w:t>
              </w:r>
            </w:ins>
          </w:p>
        </w:tc>
      </w:tr>
      <w:tr w:rsidR="001C15AC" w14:paraId="175C7072" w14:textId="77777777" w:rsidTr="00A0033A">
        <w:trPr>
          <w:jc w:val="center"/>
          <w:ins w:id="153" w:author="Huawei" w:date="2023-04-11T19:42:00Z"/>
        </w:trPr>
        <w:tc>
          <w:tcPr>
            <w:tcW w:w="2880" w:type="dxa"/>
            <w:tcBorders>
              <w:top w:val="single" w:sz="4" w:space="0" w:color="000000"/>
              <w:left w:val="single" w:sz="4" w:space="0" w:color="000000"/>
              <w:bottom w:val="single" w:sz="4" w:space="0" w:color="000000"/>
              <w:right w:val="nil"/>
            </w:tcBorders>
          </w:tcPr>
          <w:p w14:paraId="2DEE35CE" w14:textId="77777777" w:rsidR="001C15AC" w:rsidRDefault="001C15AC" w:rsidP="00A0033A">
            <w:pPr>
              <w:pStyle w:val="TAL"/>
              <w:rPr>
                <w:ins w:id="154" w:author="Huawei" w:date="2023-04-11T19:42:00Z"/>
              </w:rPr>
            </w:pPr>
            <w:ins w:id="155"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2692FC99" w14:textId="77777777" w:rsidR="001C15AC" w:rsidRDefault="001C15AC" w:rsidP="00A0033A">
            <w:pPr>
              <w:pStyle w:val="TAC"/>
              <w:rPr>
                <w:ins w:id="156" w:author="Huawei" w:date="2023-04-11T19:42:00Z"/>
              </w:rPr>
            </w:pPr>
            <w:ins w:id="157"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FF14E79" w14:textId="77777777" w:rsidR="001C15AC" w:rsidRDefault="001C15AC" w:rsidP="00A0033A">
            <w:pPr>
              <w:pStyle w:val="TAL"/>
              <w:rPr>
                <w:ins w:id="158" w:author="Huawei" w:date="2023-04-11T19:42:00Z"/>
              </w:rPr>
            </w:pPr>
            <w:ins w:id="159" w:author="Huawei" w:date="2023-04-11T19:42:00Z">
              <w:r>
                <w:rPr>
                  <w:lang w:eastAsia="zh-CN"/>
                </w:rPr>
                <w:t>The descriptor of the socket used for monitoring the incoming 5G connections.</w:t>
              </w:r>
            </w:ins>
          </w:p>
        </w:tc>
      </w:tr>
      <w:tr w:rsidR="001C15AC" w14:paraId="2E14402A" w14:textId="77777777" w:rsidTr="00A0033A">
        <w:trPr>
          <w:jc w:val="center"/>
          <w:ins w:id="160" w:author="Huawei" w:date="2023-04-11T19:42:00Z"/>
        </w:trPr>
        <w:tc>
          <w:tcPr>
            <w:tcW w:w="2880" w:type="dxa"/>
            <w:tcBorders>
              <w:top w:val="single" w:sz="4" w:space="0" w:color="000000"/>
              <w:left w:val="single" w:sz="4" w:space="0" w:color="000000"/>
              <w:bottom w:val="single" w:sz="4" w:space="0" w:color="000000"/>
              <w:right w:val="nil"/>
            </w:tcBorders>
          </w:tcPr>
          <w:p w14:paraId="50527BE3" w14:textId="77777777" w:rsidR="001C15AC" w:rsidRPr="005D45A2" w:rsidRDefault="001C15AC" w:rsidP="00A0033A">
            <w:pPr>
              <w:pStyle w:val="TAL"/>
              <w:rPr>
                <w:ins w:id="161" w:author="Huawei" w:date="2023-04-11T19:42:00Z"/>
                <w:lang w:val="en-US"/>
              </w:rPr>
            </w:pPr>
            <w:ins w:id="162"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07678F55" w14:textId="77777777" w:rsidR="001C15AC" w:rsidRDefault="001C15AC" w:rsidP="00A0033A">
            <w:pPr>
              <w:pStyle w:val="TAC"/>
              <w:rPr>
                <w:ins w:id="163" w:author="Huawei" w:date="2023-04-11T19:42:00Z"/>
              </w:rPr>
            </w:pPr>
            <w:ins w:id="164"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AF25785" w14:textId="77777777" w:rsidR="001C15AC" w:rsidRDefault="001C15AC" w:rsidP="00A0033A">
            <w:pPr>
              <w:pStyle w:val="TAL"/>
              <w:rPr>
                <w:ins w:id="165" w:author="Huawei" w:date="2023-04-11T19:42:00Z"/>
                <w:lang w:eastAsia="zh-CN"/>
              </w:rPr>
            </w:pPr>
            <w:ins w:id="166" w:author="Huawei" w:date="2023-04-11T19:42:00Z">
              <w:r>
                <w:rPr>
                  <w:lang w:eastAsia="zh-CN"/>
                </w:rPr>
                <w:t>The address to be bound to the socket</w:t>
              </w:r>
            </w:ins>
          </w:p>
        </w:tc>
      </w:tr>
      <w:tr w:rsidR="001C15AC" w14:paraId="14757909" w14:textId="77777777" w:rsidTr="00A0033A">
        <w:trPr>
          <w:jc w:val="center"/>
          <w:ins w:id="167" w:author="Huawei" w:date="2023-04-11T19:42:00Z"/>
        </w:trPr>
        <w:tc>
          <w:tcPr>
            <w:tcW w:w="2880" w:type="dxa"/>
            <w:tcBorders>
              <w:top w:val="single" w:sz="4" w:space="0" w:color="000000"/>
              <w:left w:val="single" w:sz="4" w:space="0" w:color="000000"/>
              <w:bottom w:val="single" w:sz="4" w:space="0" w:color="000000"/>
              <w:right w:val="nil"/>
            </w:tcBorders>
          </w:tcPr>
          <w:p w14:paraId="59EE6399" w14:textId="77777777" w:rsidR="001C15AC" w:rsidRPr="005D45A2" w:rsidRDefault="001C15AC" w:rsidP="00A0033A">
            <w:pPr>
              <w:pStyle w:val="TAL"/>
              <w:rPr>
                <w:ins w:id="168" w:author="Huawei" w:date="2023-04-11T19:42:00Z"/>
                <w:lang w:val="en-US"/>
              </w:rPr>
            </w:pPr>
            <w:ins w:id="169"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296FC458" w14:textId="77777777" w:rsidR="001C15AC" w:rsidRDefault="001C15AC" w:rsidP="00A0033A">
            <w:pPr>
              <w:pStyle w:val="TAC"/>
              <w:rPr>
                <w:ins w:id="170" w:author="Huawei" w:date="2023-04-11T19:42:00Z"/>
              </w:rPr>
            </w:pPr>
            <w:ins w:id="171"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FCC1CB1" w14:textId="77777777" w:rsidR="001C15AC" w:rsidRDefault="001C15AC" w:rsidP="00A0033A">
            <w:pPr>
              <w:pStyle w:val="TAL"/>
              <w:rPr>
                <w:ins w:id="172" w:author="Huawei" w:date="2023-04-11T19:42:00Z"/>
              </w:rPr>
            </w:pPr>
            <w:ins w:id="173" w:author="Huawei" w:date="2023-04-11T19:42:00Z">
              <w:r>
                <w:t>The length of the address</w:t>
              </w:r>
            </w:ins>
          </w:p>
        </w:tc>
      </w:tr>
    </w:tbl>
    <w:p w14:paraId="79B113BA" w14:textId="77777777" w:rsidR="001C15AC" w:rsidRDefault="001C15AC" w:rsidP="001C15AC">
      <w:pPr>
        <w:rPr>
          <w:ins w:id="174" w:author="Huawei" w:date="2023-04-11T19:42:00Z"/>
        </w:rPr>
      </w:pPr>
    </w:p>
    <w:p w14:paraId="194EAF06" w14:textId="77777777" w:rsidR="001C15AC" w:rsidRDefault="001C15AC" w:rsidP="001C15AC">
      <w:pPr>
        <w:pStyle w:val="Heading4"/>
        <w:rPr>
          <w:ins w:id="175" w:author="Huawei" w:date="2023-04-11T19:42:00Z"/>
        </w:rPr>
      </w:pPr>
      <w:ins w:id="176" w:author="Huawei" w:date="2023-04-11T19:42:00Z">
        <w:r>
          <w:t>14.3.2.ff</w:t>
        </w:r>
        <w:r>
          <w:tab/>
          <w:t>5G Socket listen response</w:t>
        </w:r>
      </w:ins>
    </w:p>
    <w:p w14:paraId="7A9D34BF" w14:textId="77777777" w:rsidR="001C15AC" w:rsidRDefault="001C15AC" w:rsidP="001C15AC">
      <w:pPr>
        <w:rPr>
          <w:ins w:id="177" w:author="Huawei" w:date="2023-04-11T19:42:00Z"/>
        </w:rPr>
      </w:pPr>
      <w:ins w:id="178" w:author="Huawei" w:date="2023-04-11T19:42:00Z">
        <w:r>
          <w:t>Table 14.3.2.ff</w:t>
        </w:r>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7BFD6CBC" w14:textId="77777777" w:rsidR="001C15AC" w:rsidRDefault="001C15AC" w:rsidP="001C15AC">
      <w:pPr>
        <w:pStyle w:val="TH"/>
        <w:rPr>
          <w:ins w:id="179" w:author="Huawei" w:date="2023-04-11T19:42:00Z"/>
          <w:lang w:eastAsia="zh-CN"/>
        </w:rPr>
      </w:pPr>
      <w:ins w:id="180" w:author="Huawei" w:date="2023-04-11T19:42:00Z">
        <w:r>
          <w:t xml:space="preserve">Table 14.3.2.ff-1: </w:t>
        </w:r>
        <w:r w:rsidRPr="005D45A2">
          <w:t xml:space="preserve">5G Socket </w:t>
        </w:r>
        <w:r>
          <w:t>listen</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FDCF0BA" w14:textId="77777777" w:rsidTr="00A0033A">
        <w:trPr>
          <w:jc w:val="center"/>
          <w:ins w:id="181" w:author="Huawei" w:date="2023-04-11T19:42:00Z"/>
        </w:trPr>
        <w:tc>
          <w:tcPr>
            <w:tcW w:w="2880" w:type="dxa"/>
            <w:tcBorders>
              <w:top w:val="single" w:sz="4" w:space="0" w:color="000000"/>
              <w:left w:val="single" w:sz="4" w:space="0" w:color="000000"/>
              <w:bottom w:val="single" w:sz="4" w:space="0" w:color="000000"/>
              <w:right w:val="nil"/>
            </w:tcBorders>
            <w:hideMark/>
          </w:tcPr>
          <w:p w14:paraId="4441511F" w14:textId="77777777" w:rsidR="001C15AC" w:rsidRDefault="001C15AC" w:rsidP="00A0033A">
            <w:pPr>
              <w:pStyle w:val="TAH"/>
              <w:rPr>
                <w:ins w:id="182" w:author="Huawei" w:date="2023-04-11T19:42:00Z"/>
              </w:rPr>
            </w:pPr>
            <w:ins w:id="183"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8D1F099" w14:textId="77777777" w:rsidR="001C15AC" w:rsidRDefault="001C15AC" w:rsidP="00A0033A">
            <w:pPr>
              <w:pStyle w:val="TAH"/>
              <w:rPr>
                <w:ins w:id="184" w:author="Huawei" w:date="2023-04-11T19:42:00Z"/>
              </w:rPr>
            </w:pPr>
            <w:ins w:id="185"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907EB5B" w14:textId="77777777" w:rsidR="001C15AC" w:rsidRDefault="001C15AC" w:rsidP="00A0033A">
            <w:pPr>
              <w:pStyle w:val="TAH"/>
              <w:rPr>
                <w:ins w:id="186" w:author="Huawei" w:date="2023-04-11T19:42:00Z"/>
              </w:rPr>
            </w:pPr>
            <w:ins w:id="187" w:author="Huawei" w:date="2023-04-11T19:42:00Z">
              <w:r>
                <w:t>Description</w:t>
              </w:r>
            </w:ins>
          </w:p>
        </w:tc>
      </w:tr>
      <w:tr w:rsidR="001C15AC" w14:paraId="6287400D" w14:textId="77777777" w:rsidTr="00A0033A">
        <w:trPr>
          <w:gridAfter w:val="1"/>
          <w:wAfter w:w="10" w:type="dxa"/>
          <w:jc w:val="center"/>
          <w:ins w:id="188" w:author="Huawei" w:date="2023-04-11T19:42:00Z"/>
        </w:trPr>
        <w:tc>
          <w:tcPr>
            <w:tcW w:w="2880" w:type="dxa"/>
            <w:tcBorders>
              <w:top w:val="single" w:sz="4" w:space="0" w:color="000000"/>
              <w:left w:val="single" w:sz="4" w:space="0" w:color="000000"/>
              <w:bottom w:val="single" w:sz="4" w:space="0" w:color="000000"/>
              <w:right w:val="nil"/>
            </w:tcBorders>
            <w:hideMark/>
          </w:tcPr>
          <w:p w14:paraId="6A0BF446" w14:textId="77777777" w:rsidR="001C15AC" w:rsidRDefault="001C15AC" w:rsidP="00A0033A">
            <w:pPr>
              <w:pStyle w:val="tablecontent"/>
              <w:rPr>
                <w:ins w:id="189" w:author="Huawei" w:date="2023-04-11T19:42:00Z"/>
                <w:lang w:val="en-GB" w:eastAsia="en-US"/>
              </w:rPr>
            </w:pPr>
            <w:ins w:id="190"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67A70010" w14:textId="77777777" w:rsidR="001C15AC" w:rsidRDefault="001C15AC" w:rsidP="00A0033A">
            <w:pPr>
              <w:pStyle w:val="TAC"/>
              <w:rPr>
                <w:ins w:id="191" w:author="Huawei" w:date="2023-04-11T19:42:00Z"/>
                <w:rFonts w:cs="Arial"/>
              </w:rPr>
            </w:pPr>
            <w:ins w:id="192"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CBA4F77" w14:textId="77777777" w:rsidR="001C15AC" w:rsidRDefault="001C15AC" w:rsidP="00A0033A">
            <w:pPr>
              <w:pStyle w:val="tablecontent"/>
              <w:rPr>
                <w:ins w:id="193" w:author="Huawei" w:date="2023-04-11T19:42:00Z"/>
                <w:lang w:eastAsia="en-US"/>
              </w:rPr>
            </w:pPr>
            <w:ins w:id="194" w:author="Huawei" w:date="2023-04-11T19:42:00Z">
              <w:r>
                <w:rPr>
                  <w:lang w:eastAsia="zh-CN"/>
                </w:rPr>
                <w:t>The result of the request.</w:t>
              </w:r>
            </w:ins>
          </w:p>
        </w:tc>
      </w:tr>
    </w:tbl>
    <w:p w14:paraId="79B118EC" w14:textId="77777777" w:rsidR="001C15AC" w:rsidRDefault="001C15AC" w:rsidP="001C15AC">
      <w:pPr>
        <w:rPr>
          <w:ins w:id="195" w:author="Huawei" w:date="2023-04-11T19:42:00Z"/>
        </w:rPr>
      </w:pPr>
    </w:p>
    <w:p w14:paraId="1A160CA6" w14:textId="77777777" w:rsidR="001C15AC" w:rsidRDefault="001C15AC" w:rsidP="001C15AC">
      <w:pPr>
        <w:pStyle w:val="Heading4"/>
        <w:rPr>
          <w:ins w:id="196" w:author="Huawei" w:date="2023-04-11T19:42:00Z"/>
        </w:rPr>
      </w:pPr>
      <w:ins w:id="197" w:author="Huawei" w:date="2023-04-11T19:42:00Z">
        <w:r>
          <w:t>14.3.2.gg</w:t>
        </w:r>
        <w:r>
          <w:tab/>
          <w:t>5G Socket accept request</w:t>
        </w:r>
      </w:ins>
    </w:p>
    <w:p w14:paraId="5AEFF9F8" w14:textId="77777777" w:rsidR="001C15AC" w:rsidRDefault="001C15AC" w:rsidP="001C15AC">
      <w:pPr>
        <w:rPr>
          <w:ins w:id="198" w:author="Huawei" w:date="2023-04-11T19:42:00Z"/>
        </w:rPr>
      </w:pPr>
      <w:ins w:id="199" w:author="Huawei" w:date="2023-04-11T19:42:00Z">
        <w:r>
          <w:t>Table 14.3.2.gg</w:t>
        </w:r>
        <w:r>
          <w:rPr>
            <w:lang w:eastAsia="zh-CN"/>
          </w:rPr>
          <w:t>-1</w:t>
        </w:r>
        <w:r>
          <w:t xml:space="preserve"> describes the information flow of </w:t>
        </w:r>
        <w:r w:rsidRPr="005D45A2">
          <w:t xml:space="preserve">5G Socket </w:t>
        </w:r>
        <w:r>
          <w:t>accept</w:t>
        </w:r>
        <w:r w:rsidRPr="005D45A2">
          <w:t xml:space="preserve"> request</w:t>
        </w:r>
        <w:r>
          <w:t xml:space="preserve"> from the VAL server to the </w:t>
        </w:r>
        <w:r>
          <w:rPr>
            <w:lang w:eastAsia="zh-CN"/>
          </w:rPr>
          <w:t>NRM server</w:t>
        </w:r>
        <w:r>
          <w:t xml:space="preserve">. </w:t>
        </w:r>
      </w:ins>
    </w:p>
    <w:p w14:paraId="43558BBD" w14:textId="77777777" w:rsidR="001C15AC" w:rsidRDefault="001C15AC" w:rsidP="001C15AC">
      <w:pPr>
        <w:pStyle w:val="TH"/>
        <w:rPr>
          <w:ins w:id="200" w:author="Huawei" w:date="2023-04-11T19:42:00Z"/>
          <w:lang w:eastAsia="zh-CN"/>
        </w:rPr>
      </w:pPr>
      <w:ins w:id="201" w:author="Huawei" w:date="2023-04-11T19:42:00Z">
        <w:r>
          <w:t xml:space="preserve">Table 14.3.2.gg-1: </w:t>
        </w:r>
        <w:r w:rsidRPr="005D45A2">
          <w:t xml:space="preserve">5G Socket </w:t>
        </w:r>
        <w:r>
          <w:t>baccept</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79D75C6F" w14:textId="77777777" w:rsidTr="00A0033A">
        <w:trPr>
          <w:jc w:val="center"/>
          <w:ins w:id="202" w:author="Huawei" w:date="2023-04-11T19:42:00Z"/>
        </w:trPr>
        <w:tc>
          <w:tcPr>
            <w:tcW w:w="2880" w:type="dxa"/>
            <w:tcBorders>
              <w:top w:val="single" w:sz="4" w:space="0" w:color="000000"/>
              <w:left w:val="single" w:sz="4" w:space="0" w:color="000000"/>
              <w:bottom w:val="single" w:sz="4" w:space="0" w:color="000000"/>
              <w:right w:val="nil"/>
            </w:tcBorders>
            <w:hideMark/>
          </w:tcPr>
          <w:p w14:paraId="43DEBA09" w14:textId="77777777" w:rsidR="001C15AC" w:rsidRDefault="001C15AC" w:rsidP="00A0033A">
            <w:pPr>
              <w:pStyle w:val="TAH"/>
              <w:rPr>
                <w:ins w:id="203" w:author="Huawei" w:date="2023-04-11T19:42:00Z"/>
              </w:rPr>
            </w:pPr>
            <w:ins w:id="204"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293C615" w14:textId="77777777" w:rsidR="001C15AC" w:rsidRDefault="001C15AC" w:rsidP="00A0033A">
            <w:pPr>
              <w:pStyle w:val="TAH"/>
              <w:rPr>
                <w:ins w:id="205" w:author="Huawei" w:date="2023-04-11T19:42:00Z"/>
              </w:rPr>
            </w:pPr>
            <w:ins w:id="206"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A22F32B" w14:textId="77777777" w:rsidR="001C15AC" w:rsidRDefault="001C15AC" w:rsidP="00A0033A">
            <w:pPr>
              <w:pStyle w:val="TAH"/>
              <w:rPr>
                <w:ins w:id="207" w:author="Huawei" w:date="2023-04-11T19:42:00Z"/>
              </w:rPr>
            </w:pPr>
            <w:ins w:id="208" w:author="Huawei" w:date="2023-04-11T19:42:00Z">
              <w:r>
                <w:t>Description</w:t>
              </w:r>
            </w:ins>
          </w:p>
        </w:tc>
      </w:tr>
      <w:tr w:rsidR="001C15AC" w14:paraId="324833E1" w14:textId="77777777" w:rsidTr="00A0033A">
        <w:trPr>
          <w:gridAfter w:val="1"/>
          <w:wAfter w:w="10" w:type="dxa"/>
          <w:jc w:val="center"/>
          <w:ins w:id="209" w:author="Huawei" w:date="2023-04-11T19:42:00Z"/>
        </w:trPr>
        <w:tc>
          <w:tcPr>
            <w:tcW w:w="2880" w:type="dxa"/>
            <w:tcBorders>
              <w:top w:val="single" w:sz="4" w:space="0" w:color="000000"/>
              <w:left w:val="single" w:sz="4" w:space="0" w:color="000000"/>
              <w:bottom w:val="single" w:sz="4" w:space="0" w:color="000000"/>
              <w:right w:val="nil"/>
            </w:tcBorders>
            <w:hideMark/>
          </w:tcPr>
          <w:p w14:paraId="560207C8" w14:textId="77777777" w:rsidR="001C15AC" w:rsidRDefault="001C15AC" w:rsidP="00A0033A">
            <w:pPr>
              <w:pStyle w:val="tablecontent"/>
              <w:rPr>
                <w:ins w:id="210" w:author="Huawei" w:date="2023-04-11T19:42:00Z"/>
                <w:lang w:val="en-GB" w:eastAsia="en-US"/>
              </w:rPr>
            </w:pPr>
            <w:ins w:id="211"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26F16E6E" w14:textId="77777777" w:rsidR="001C15AC" w:rsidRDefault="001C15AC" w:rsidP="00A0033A">
            <w:pPr>
              <w:pStyle w:val="TAC"/>
              <w:rPr>
                <w:ins w:id="212" w:author="Huawei" w:date="2023-04-11T19:42:00Z"/>
                <w:rFonts w:cs="Arial"/>
              </w:rPr>
            </w:pPr>
            <w:ins w:id="213"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7264595" w14:textId="77777777" w:rsidR="001C15AC" w:rsidRDefault="001C15AC" w:rsidP="00A0033A">
            <w:pPr>
              <w:pStyle w:val="tablecontent"/>
              <w:rPr>
                <w:ins w:id="214" w:author="Huawei" w:date="2023-04-11T19:42:00Z"/>
                <w:lang w:eastAsia="en-US"/>
              </w:rPr>
            </w:pPr>
            <w:ins w:id="215" w:author="Huawei" w:date="2023-04-11T19:42:00Z">
              <w:r>
                <w:rPr>
                  <w:lang w:eastAsia="zh-CN"/>
                </w:rPr>
                <w:t>The identity of the</w:t>
              </w:r>
              <w:r>
                <w:t xml:space="preserve"> VAL server performing the request.</w:t>
              </w:r>
            </w:ins>
          </w:p>
        </w:tc>
      </w:tr>
      <w:tr w:rsidR="001C15AC" w14:paraId="04A8FC8F" w14:textId="77777777" w:rsidTr="00A0033A">
        <w:trPr>
          <w:jc w:val="center"/>
          <w:ins w:id="216" w:author="Huawei" w:date="2023-04-11T19:42:00Z"/>
        </w:trPr>
        <w:tc>
          <w:tcPr>
            <w:tcW w:w="2880" w:type="dxa"/>
            <w:tcBorders>
              <w:top w:val="single" w:sz="4" w:space="0" w:color="000000"/>
              <w:left w:val="single" w:sz="4" w:space="0" w:color="000000"/>
              <w:bottom w:val="single" w:sz="4" w:space="0" w:color="000000"/>
              <w:right w:val="nil"/>
            </w:tcBorders>
          </w:tcPr>
          <w:p w14:paraId="16FB14E9" w14:textId="77777777" w:rsidR="001C15AC" w:rsidRDefault="001C15AC" w:rsidP="00A0033A">
            <w:pPr>
              <w:pStyle w:val="TAL"/>
              <w:rPr>
                <w:ins w:id="217" w:author="Huawei" w:date="2023-04-11T19:42:00Z"/>
              </w:rPr>
            </w:pPr>
            <w:ins w:id="218"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395DDDC6" w14:textId="77777777" w:rsidR="001C15AC" w:rsidRDefault="001C15AC" w:rsidP="00A0033A">
            <w:pPr>
              <w:pStyle w:val="TAC"/>
              <w:rPr>
                <w:ins w:id="219" w:author="Huawei" w:date="2023-04-11T19:42:00Z"/>
              </w:rPr>
            </w:pPr>
            <w:ins w:id="220"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111D86F" w14:textId="77777777" w:rsidR="001C15AC" w:rsidRDefault="001C15AC" w:rsidP="00A0033A">
            <w:pPr>
              <w:pStyle w:val="TAL"/>
              <w:rPr>
                <w:ins w:id="221" w:author="Huawei" w:date="2023-04-11T19:42:00Z"/>
              </w:rPr>
            </w:pPr>
            <w:ins w:id="222" w:author="Huawei" w:date="2023-04-11T19:42:00Z">
              <w:r>
                <w:rPr>
                  <w:lang w:eastAsia="zh-CN"/>
                </w:rPr>
                <w:t>The descriptor of the socket used for monitoring the incoming 5G connections.</w:t>
              </w:r>
            </w:ins>
          </w:p>
        </w:tc>
      </w:tr>
    </w:tbl>
    <w:p w14:paraId="61EDB272" w14:textId="77777777" w:rsidR="001C15AC" w:rsidRDefault="001C15AC" w:rsidP="001C15AC">
      <w:pPr>
        <w:rPr>
          <w:ins w:id="223" w:author="Huawei" w:date="2023-04-11T19:42:00Z"/>
        </w:rPr>
      </w:pPr>
    </w:p>
    <w:p w14:paraId="76E3979A" w14:textId="77777777" w:rsidR="001C15AC" w:rsidRDefault="001C15AC" w:rsidP="001C15AC">
      <w:pPr>
        <w:pStyle w:val="Heading4"/>
        <w:rPr>
          <w:ins w:id="224" w:author="Huawei" w:date="2023-04-11T19:42:00Z"/>
        </w:rPr>
      </w:pPr>
      <w:ins w:id="225" w:author="Huawei" w:date="2023-04-11T19:42:00Z">
        <w:r>
          <w:t>14.3.2.hh</w:t>
        </w:r>
        <w:r>
          <w:tab/>
          <w:t>5G Socket accept response</w:t>
        </w:r>
      </w:ins>
    </w:p>
    <w:p w14:paraId="143BE722" w14:textId="77777777" w:rsidR="001C15AC" w:rsidRDefault="001C15AC" w:rsidP="001C15AC">
      <w:pPr>
        <w:rPr>
          <w:ins w:id="226" w:author="Huawei" w:date="2023-04-11T19:42:00Z"/>
        </w:rPr>
      </w:pPr>
      <w:ins w:id="227" w:author="Huawei" w:date="2023-04-11T19:42:00Z">
        <w:r>
          <w:t>Table 14.3.2.hh</w:t>
        </w:r>
        <w:r>
          <w:rPr>
            <w:lang w:eastAsia="zh-CN"/>
          </w:rPr>
          <w:t>-1</w:t>
        </w:r>
        <w:r>
          <w:t xml:space="preserve"> describes the information flow of </w:t>
        </w:r>
        <w:r w:rsidRPr="005D45A2">
          <w:t xml:space="preserve">5G Socket </w:t>
        </w:r>
        <w:r>
          <w:t>accept</w:t>
        </w:r>
        <w:r w:rsidRPr="005D45A2">
          <w:t xml:space="preserve"> </w:t>
        </w:r>
        <w:r>
          <w:t xml:space="preserve">response from the </w:t>
        </w:r>
        <w:r>
          <w:rPr>
            <w:lang w:eastAsia="zh-CN"/>
          </w:rPr>
          <w:t>VAL server</w:t>
        </w:r>
        <w:r w:rsidRPr="005D45A2">
          <w:t xml:space="preserve"> </w:t>
        </w:r>
        <w:r>
          <w:t xml:space="preserve">to the NRM server. </w:t>
        </w:r>
      </w:ins>
    </w:p>
    <w:p w14:paraId="591EC450" w14:textId="77777777" w:rsidR="001C15AC" w:rsidRDefault="001C15AC" w:rsidP="001C15AC">
      <w:pPr>
        <w:pStyle w:val="TH"/>
        <w:rPr>
          <w:ins w:id="228" w:author="Huawei" w:date="2023-04-11T19:42:00Z"/>
          <w:lang w:eastAsia="zh-CN"/>
        </w:rPr>
      </w:pPr>
      <w:ins w:id="229" w:author="Huawei" w:date="2023-04-11T19:42:00Z">
        <w:r>
          <w:t xml:space="preserve">Table 14.3.2.hh-1: </w:t>
        </w:r>
        <w:r w:rsidRPr="005D45A2">
          <w:t xml:space="preserve">5G Socket </w:t>
        </w:r>
        <w:r>
          <w:t>accept</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8E4C33" w14:textId="77777777" w:rsidTr="00A0033A">
        <w:trPr>
          <w:jc w:val="center"/>
          <w:ins w:id="230" w:author="Huawei" w:date="2023-04-11T19:42:00Z"/>
        </w:trPr>
        <w:tc>
          <w:tcPr>
            <w:tcW w:w="2880" w:type="dxa"/>
            <w:tcBorders>
              <w:top w:val="single" w:sz="4" w:space="0" w:color="000000"/>
              <w:left w:val="single" w:sz="4" w:space="0" w:color="000000"/>
              <w:bottom w:val="single" w:sz="4" w:space="0" w:color="000000"/>
              <w:right w:val="nil"/>
            </w:tcBorders>
            <w:hideMark/>
          </w:tcPr>
          <w:p w14:paraId="0C5E1D6A" w14:textId="77777777" w:rsidR="001C15AC" w:rsidRDefault="001C15AC" w:rsidP="00A0033A">
            <w:pPr>
              <w:pStyle w:val="TAH"/>
              <w:rPr>
                <w:ins w:id="231" w:author="Huawei" w:date="2023-04-11T19:42:00Z"/>
              </w:rPr>
            </w:pPr>
            <w:ins w:id="232"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9B11A6" w14:textId="77777777" w:rsidR="001C15AC" w:rsidRDefault="001C15AC" w:rsidP="00A0033A">
            <w:pPr>
              <w:pStyle w:val="TAH"/>
              <w:rPr>
                <w:ins w:id="233" w:author="Huawei" w:date="2023-04-11T19:42:00Z"/>
              </w:rPr>
            </w:pPr>
            <w:ins w:id="234"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500D23E" w14:textId="77777777" w:rsidR="001C15AC" w:rsidRDefault="001C15AC" w:rsidP="00A0033A">
            <w:pPr>
              <w:pStyle w:val="TAH"/>
              <w:rPr>
                <w:ins w:id="235" w:author="Huawei" w:date="2023-04-11T19:42:00Z"/>
              </w:rPr>
            </w:pPr>
            <w:ins w:id="236" w:author="Huawei" w:date="2023-04-11T19:42:00Z">
              <w:r>
                <w:t>Description</w:t>
              </w:r>
            </w:ins>
          </w:p>
        </w:tc>
      </w:tr>
      <w:tr w:rsidR="001C15AC" w14:paraId="41A7133C" w14:textId="77777777" w:rsidTr="00A0033A">
        <w:trPr>
          <w:gridAfter w:val="1"/>
          <w:wAfter w:w="10" w:type="dxa"/>
          <w:jc w:val="center"/>
          <w:ins w:id="237" w:author="Huawei" w:date="2023-04-11T19:42:00Z"/>
        </w:trPr>
        <w:tc>
          <w:tcPr>
            <w:tcW w:w="2880" w:type="dxa"/>
            <w:tcBorders>
              <w:top w:val="single" w:sz="4" w:space="0" w:color="000000"/>
              <w:left w:val="single" w:sz="4" w:space="0" w:color="000000"/>
              <w:bottom w:val="single" w:sz="4" w:space="0" w:color="000000"/>
              <w:right w:val="nil"/>
            </w:tcBorders>
            <w:hideMark/>
          </w:tcPr>
          <w:p w14:paraId="6D0DF26D" w14:textId="77777777" w:rsidR="001C15AC" w:rsidRDefault="001C15AC" w:rsidP="00A0033A">
            <w:pPr>
              <w:pStyle w:val="tablecontent"/>
              <w:rPr>
                <w:ins w:id="238" w:author="Huawei" w:date="2023-04-11T19:42:00Z"/>
                <w:lang w:val="en-GB" w:eastAsia="en-US"/>
              </w:rPr>
            </w:pPr>
            <w:ins w:id="239"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4B1A3EC0" w14:textId="77777777" w:rsidR="001C15AC" w:rsidRDefault="001C15AC" w:rsidP="00A0033A">
            <w:pPr>
              <w:pStyle w:val="TAC"/>
              <w:rPr>
                <w:ins w:id="240" w:author="Huawei" w:date="2023-04-11T19:42:00Z"/>
                <w:rFonts w:cs="Arial"/>
              </w:rPr>
            </w:pPr>
            <w:ins w:id="241"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48E62F08" w14:textId="77777777" w:rsidR="001C15AC" w:rsidRDefault="001C15AC" w:rsidP="00A0033A">
            <w:pPr>
              <w:pStyle w:val="tablecontent"/>
              <w:rPr>
                <w:ins w:id="242" w:author="Huawei" w:date="2023-04-11T19:42:00Z"/>
                <w:lang w:eastAsia="en-US"/>
              </w:rPr>
            </w:pPr>
            <w:ins w:id="243" w:author="Huawei" w:date="2023-04-11T19:42:00Z">
              <w:r>
                <w:rPr>
                  <w:lang w:eastAsia="zh-CN"/>
                </w:rPr>
                <w:t>The result of the request.</w:t>
              </w:r>
            </w:ins>
          </w:p>
        </w:tc>
      </w:tr>
      <w:tr w:rsidR="001C15AC" w14:paraId="63FE9402" w14:textId="77777777" w:rsidTr="00A0033A">
        <w:trPr>
          <w:gridAfter w:val="1"/>
          <w:wAfter w:w="10" w:type="dxa"/>
          <w:jc w:val="center"/>
          <w:ins w:id="244" w:author="Huawei" w:date="2023-04-11T19:42:00Z"/>
        </w:trPr>
        <w:tc>
          <w:tcPr>
            <w:tcW w:w="2880" w:type="dxa"/>
            <w:tcBorders>
              <w:top w:val="single" w:sz="4" w:space="0" w:color="000000"/>
              <w:left w:val="single" w:sz="4" w:space="0" w:color="000000"/>
              <w:bottom w:val="single" w:sz="4" w:space="0" w:color="000000"/>
              <w:right w:val="nil"/>
            </w:tcBorders>
          </w:tcPr>
          <w:p w14:paraId="4199A9A8" w14:textId="77777777" w:rsidR="001C15AC" w:rsidRDefault="001C15AC" w:rsidP="00A0033A">
            <w:pPr>
              <w:pStyle w:val="tablecontent"/>
              <w:rPr>
                <w:ins w:id="245" w:author="Huawei" w:date="2023-04-11T19:42:00Z"/>
                <w:lang w:eastAsia="zh-CN"/>
              </w:rPr>
            </w:pPr>
            <w:ins w:id="246"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tcPr>
          <w:p w14:paraId="3F0E6919" w14:textId="77777777" w:rsidR="001C15AC" w:rsidRDefault="001C15AC" w:rsidP="00A0033A">
            <w:pPr>
              <w:pStyle w:val="TAC"/>
              <w:rPr>
                <w:ins w:id="247" w:author="Huawei" w:date="2023-04-11T19:42:00Z"/>
                <w:lang w:eastAsia="zh-CN"/>
              </w:rPr>
            </w:pPr>
            <w:ins w:id="248"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tcPr>
          <w:p w14:paraId="26E2C078" w14:textId="77777777" w:rsidR="001C15AC" w:rsidRDefault="001C15AC" w:rsidP="00A0033A">
            <w:pPr>
              <w:pStyle w:val="tablecontent"/>
              <w:rPr>
                <w:ins w:id="249" w:author="Huawei" w:date="2023-04-11T19:42:00Z"/>
                <w:lang w:eastAsia="zh-CN"/>
              </w:rPr>
            </w:pPr>
            <w:ins w:id="250" w:author="Huawei" w:date="2023-04-11T19:42:00Z">
              <w:r>
                <w:rPr>
                  <w:lang w:eastAsia="zh-CN"/>
                </w:rPr>
                <w:t xml:space="preserve">The descriptor of the socket representing the 5G connections used for data exchange between the VAL server and VAL client </w:t>
              </w:r>
            </w:ins>
          </w:p>
        </w:tc>
      </w:tr>
      <w:tr w:rsidR="001C15AC" w14:paraId="00BBFB50" w14:textId="77777777" w:rsidTr="00A0033A">
        <w:trPr>
          <w:gridAfter w:val="1"/>
          <w:wAfter w:w="10" w:type="dxa"/>
          <w:jc w:val="center"/>
          <w:ins w:id="251" w:author="Huawei" w:date="2023-04-11T19:42:00Z"/>
        </w:trPr>
        <w:tc>
          <w:tcPr>
            <w:tcW w:w="2880" w:type="dxa"/>
            <w:tcBorders>
              <w:top w:val="single" w:sz="4" w:space="0" w:color="000000"/>
              <w:left w:val="single" w:sz="4" w:space="0" w:color="000000"/>
              <w:bottom w:val="single" w:sz="4" w:space="0" w:color="000000"/>
              <w:right w:val="nil"/>
            </w:tcBorders>
          </w:tcPr>
          <w:p w14:paraId="3880F774" w14:textId="77777777" w:rsidR="001C15AC" w:rsidRDefault="001C15AC" w:rsidP="00A0033A">
            <w:pPr>
              <w:pStyle w:val="tablecontent"/>
              <w:rPr>
                <w:ins w:id="252" w:author="Huawei" w:date="2023-04-11T19:42:00Z"/>
                <w:lang w:eastAsia="zh-CN"/>
              </w:rPr>
            </w:pPr>
            <w:ins w:id="253" w:author="Huawei" w:date="2023-04-11T19:42:00Z">
              <w:r>
                <w:rPr>
                  <w:lang w:eastAsia="zh-CN"/>
                </w:rPr>
                <w:t>Client address</w:t>
              </w:r>
            </w:ins>
          </w:p>
        </w:tc>
        <w:tc>
          <w:tcPr>
            <w:tcW w:w="1441" w:type="dxa"/>
            <w:tcBorders>
              <w:top w:val="single" w:sz="4" w:space="0" w:color="000000"/>
              <w:left w:val="single" w:sz="4" w:space="0" w:color="000000"/>
              <w:bottom w:val="single" w:sz="4" w:space="0" w:color="000000"/>
              <w:right w:val="nil"/>
            </w:tcBorders>
          </w:tcPr>
          <w:p w14:paraId="46A1F81A" w14:textId="77777777" w:rsidR="001C15AC" w:rsidRDefault="001C15AC" w:rsidP="00A0033A">
            <w:pPr>
              <w:pStyle w:val="TAC"/>
              <w:rPr>
                <w:ins w:id="254" w:author="Huawei" w:date="2023-04-11T19:42:00Z"/>
                <w:lang w:eastAsia="zh-CN"/>
              </w:rPr>
            </w:pPr>
            <w:ins w:id="255" w:author="Huawei" w:date="2023-04-11T19:42:00Z">
              <w:r>
                <w:rPr>
                  <w:lang w:eastAsia="zh-CN"/>
                </w:rPr>
                <w:t xml:space="preserve">M </w:t>
              </w:r>
            </w:ins>
          </w:p>
        </w:tc>
        <w:tc>
          <w:tcPr>
            <w:tcW w:w="4319" w:type="dxa"/>
            <w:tcBorders>
              <w:top w:val="single" w:sz="4" w:space="0" w:color="000000"/>
              <w:left w:val="single" w:sz="4" w:space="0" w:color="000000"/>
              <w:bottom w:val="single" w:sz="4" w:space="0" w:color="000000"/>
              <w:right w:val="single" w:sz="4" w:space="0" w:color="000000"/>
            </w:tcBorders>
          </w:tcPr>
          <w:p w14:paraId="4EB7EAEA" w14:textId="77777777" w:rsidR="001C15AC" w:rsidRDefault="001C15AC" w:rsidP="00A0033A">
            <w:pPr>
              <w:pStyle w:val="tablecontent"/>
              <w:rPr>
                <w:ins w:id="256" w:author="Huawei" w:date="2023-04-11T19:42:00Z"/>
                <w:lang w:eastAsia="zh-CN"/>
              </w:rPr>
            </w:pPr>
            <w:ins w:id="257" w:author="Huawei" w:date="2023-04-11T19:42:00Z">
              <w:r>
                <w:rPr>
                  <w:lang w:eastAsia="zh-CN"/>
                </w:rPr>
                <w:t>The address of the VAL client which successfully connected to the VAL server.</w:t>
              </w:r>
            </w:ins>
          </w:p>
        </w:tc>
      </w:tr>
    </w:tbl>
    <w:p w14:paraId="46A4D98B" w14:textId="77777777" w:rsidR="001C15AC" w:rsidRDefault="001C15AC" w:rsidP="001C15AC">
      <w:pPr>
        <w:rPr>
          <w:ins w:id="258" w:author="Huawei" w:date="2023-04-11T19:42:00Z"/>
        </w:rPr>
      </w:pPr>
    </w:p>
    <w:p w14:paraId="3D3A8D27" w14:textId="77777777" w:rsidR="001C15AC" w:rsidRDefault="001C15AC" w:rsidP="001C15AC">
      <w:pPr>
        <w:pStyle w:val="Heading4"/>
        <w:rPr>
          <w:ins w:id="259" w:author="Huawei" w:date="2023-04-11T19:42:00Z"/>
        </w:rPr>
      </w:pPr>
      <w:ins w:id="260" w:author="Huawei" w:date="2023-04-11T19:42:00Z">
        <w:r>
          <w:t>14.3.2.ii</w:t>
        </w:r>
        <w:r>
          <w:tab/>
          <w:t>5G Socket close request</w:t>
        </w:r>
      </w:ins>
    </w:p>
    <w:p w14:paraId="0A45E671" w14:textId="77777777" w:rsidR="001C15AC" w:rsidRDefault="001C15AC" w:rsidP="001C15AC">
      <w:pPr>
        <w:rPr>
          <w:ins w:id="261" w:author="Huawei" w:date="2023-04-11T19:42:00Z"/>
        </w:rPr>
      </w:pPr>
      <w:ins w:id="262" w:author="Huawei" w:date="2023-04-11T19:42:00Z">
        <w:r>
          <w:t>Table 14.3.2.ii</w:t>
        </w:r>
        <w:r>
          <w:rPr>
            <w:lang w:eastAsia="zh-CN"/>
          </w:rPr>
          <w:t>-1</w:t>
        </w:r>
        <w:r>
          <w:t xml:space="preserve"> describes the information flow of </w:t>
        </w:r>
        <w:r w:rsidRPr="005D45A2">
          <w:t xml:space="preserve">5G Socket </w:t>
        </w:r>
        <w:r>
          <w:t>close</w:t>
        </w:r>
        <w:r w:rsidRPr="005D45A2">
          <w:t xml:space="preserve"> request</w:t>
        </w:r>
        <w:r>
          <w:t xml:space="preserve"> from the VAL server to the </w:t>
        </w:r>
        <w:r>
          <w:rPr>
            <w:lang w:eastAsia="zh-CN"/>
          </w:rPr>
          <w:t>NRM server</w:t>
        </w:r>
        <w:r>
          <w:t xml:space="preserve">. </w:t>
        </w:r>
      </w:ins>
    </w:p>
    <w:p w14:paraId="36A6254A" w14:textId="77777777" w:rsidR="001C15AC" w:rsidRDefault="001C15AC" w:rsidP="001C15AC">
      <w:pPr>
        <w:pStyle w:val="TH"/>
        <w:rPr>
          <w:ins w:id="263" w:author="Huawei" w:date="2023-04-11T19:42:00Z"/>
          <w:lang w:eastAsia="zh-CN"/>
        </w:rPr>
      </w:pPr>
      <w:ins w:id="264" w:author="Huawei" w:date="2023-04-11T19:42:00Z">
        <w:r>
          <w:t xml:space="preserve">Table 14.3.2.ii-1: </w:t>
        </w:r>
        <w:r w:rsidRPr="005D45A2">
          <w:t xml:space="preserve">5G Socket </w:t>
        </w:r>
        <w:r>
          <w:t>close</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35AA0C90" w14:textId="77777777" w:rsidTr="00A0033A">
        <w:trPr>
          <w:jc w:val="center"/>
          <w:ins w:id="265" w:author="Huawei" w:date="2023-04-11T19:42:00Z"/>
        </w:trPr>
        <w:tc>
          <w:tcPr>
            <w:tcW w:w="2880" w:type="dxa"/>
            <w:tcBorders>
              <w:top w:val="single" w:sz="4" w:space="0" w:color="000000"/>
              <w:left w:val="single" w:sz="4" w:space="0" w:color="000000"/>
              <w:bottom w:val="single" w:sz="4" w:space="0" w:color="000000"/>
              <w:right w:val="nil"/>
            </w:tcBorders>
            <w:hideMark/>
          </w:tcPr>
          <w:p w14:paraId="1EF1501E" w14:textId="77777777" w:rsidR="001C15AC" w:rsidRDefault="001C15AC" w:rsidP="00A0033A">
            <w:pPr>
              <w:pStyle w:val="TAH"/>
              <w:rPr>
                <w:ins w:id="266" w:author="Huawei" w:date="2023-04-11T19:42:00Z"/>
              </w:rPr>
            </w:pPr>
            <w:ins w:id="267"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2A9B4646" w14:textId="77777777" w:rsidR="001C15AC" w:rsidRDefault="001C15AC" w:rsidP="00A0033A">
            <w:pPr>
              <w:pStyle w:val="TAH"/>
              <w:rPr>
                <w:ins w:id="268" w:author="Huawei" w:date="2023-04-11T19:42:00Z"/>
              </w:rPr>
            </w:pPr>
            <w:ins w:id="269"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1E3A7D3" w14:textId="77777777" w:rsidR="001C15AC" w:rsidRDefault="001C15AC" w:rsidP="00A0033A">
            <w:pPr>
              <w:pStyle w:val="TAH"/>
              <w:rPr>
                <w:ins w:id="270" w:author="Huawei" w:date="2023-04-11T19:42:00Z"/>
              </w:rPr>
            </w:pPr>
            <w:ins w:id="271" w:author="Huawei" w:date="2023-04-11T19:42:00Z">
              <w:r>
                <w:t>Description</w:t>
              </w:r>
            </w:ins>
          </w:p>
        </w:tc>
      </w:tr>
      <w:tr w:rsidR="001C15AC" w14:paraId="77018BA6" w14:textId="77777777" w:rsidTr="00A0033A">
        <w:trPr>
          <w:gridAfter w:val="1"/>
          <w:wAfter w:w="10" w:type="dxa"/>
          <w:jc w:val="center"/>
          <w:ins w:id="272" w:author="Huawei" w:date="2023-04-11T19:42:00Z"/>
        </w:trPr>
        <w:tc>
          <w:tcPr>
            <w:tcW w:w="2880" w:type="dxa"/>
            <w:tcBorders>
              <w:top w:val="single" w:sz="4" w:space="0" w:color="000000"/>
              <w:left w:val="single" w:sz="4" w:space="0" w:color="000000"/>
              <w:bottom w:val="single" w:sz="4" w:space="0" w:color="000000"/>
              <w:right w:val="nil"/>
            </w:tcBorders>
            <w:hideMark/>
          </w:tcPr>
          <w:p w14:paraId="57B0D205" w14:textId="77777777" w:rsidR="001C15AC" w:rsidRDefault="001C15AC" w:rsidP="00A0033A">
            <w:pPr>
              <w:pStyle w:val="tablecontent"/>
              <w:rPr>
                <w:ins w:id="273" w:author="Huawei" w:date="2023-04-11T19:42:00Z"/>
                <w:lang w:val="en-GB" w:eastAsia="en-US"/>
              </w:rPr>
            </w:pPr>
            <w:ins w:id="274"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3575DE43" w14:textId="77777777" w:rsidR="001C15AC" w:rsidRDefault="001C15AC" w:rsidP="00A0033A">
            <w:pPr>
              <w:pStyle w:val="TAC"/>
              <w:rPr>
                <w:ins w:id="275" w:author="Huawei" w:date="2023-04-11T19:42:00Z"/>
                <w:rFonts w:cs="Arial"/>
              </w:rPr>
            </w:pPr>
            <w:ins w:id="276"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5DC7F05" w14:textId="77777777" w:rsidR="001C15AC" w:rsidRDefault="001C15AC" w:rsidP="00A0033A">
            <w:pPr>
              <w:pStyle w:val="tablecontent"/>
              <w:rPr>
                <w:ins w:id="277" w:author="Huawei" w:date="2023-04-11T19:42:00Z"/>
                <w:lang w:eastAsia="en-US"/>
              </w:rPr>
            </w:pPr>
            <w:ins w:id="278" w:author="Huawei" w:date="2023-04-11T19:42:00Z">
              <w:r>
                <w:rPr>
                  <w:lang w:eastAsia="zh-CN"/>
                </w:rPr>
                <w:t>The identity of the</w:t>
              </w:r>
              <w:r>
                <w:t xml:space="preserve"> VAL server performing the request.</w:t>
              </w:r>
            </w:ins>
          </w:p>
        </w:tc>
      </w:tr>
      <w:tr w:rsidR="001C15AC" w14:paraId="35C0B888" w14:textId="77777777" w:rsidTr="00A0033A">
        <w:trPr>
          <w:jc w:val="center"/>
          <w:ins w:id="279" w:author="Huawei" w:date="2023-04-11T19:42:00Z"/>
        </w:trPr>
        <w:tc>
          <w:tcPr>
            <w:tcW w:w="2880" w:type="dxa"/>
            <w:tcBorders>
              <w:top w:val="single" w:sz="4" w:space="0" w:color="000000"/>
              <w:left w:val="single" w:sz="4" w:space="0" w:color="000000"/>
              <w:bottom w:val="single" w:sz="4" w:space="0" w:color="000000"/>
              <w:right w:val="nil"/>
            </w:tcBorders>
          </w:tcPr>
          <w:p w14:paraId="11575F49" w14:textId="77777777" w:rsidR="001C15AC" w:rsidRDefault="001C15AC" w:rsidP="00A0033A">
            <w:pPr>
              <w:pStyle w:val="TAL"/>
              <w:rPr>
                <w:ins w:id="280" w:author="Huawei" w:date="2023-04-11T19:42:00Z"/>
              </w:rPr>
            </w:pPr>
            <w:ins w:id="281"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5FEF3049" w14:textId="77777777" w:rsidR="001C15AC" w:rsidRDefault="001C15AC" w:rsidP="00A0033A">
            <w:pPr>
              <w:pStyle w:val="TAC"/>
              <w:rPr>
                <w:ins w:id="282" w:author="Huawei" w:date="2023-04-11T19:42:00Z"/>
              </w:rPr>
            </w:pPr>
            <w:ins w:id="283"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1C4645" w14:textId="77777777" w:rsidR="001C15AC" w:rsidRDefault="001C15AC" w:rsidP="00A0033A">
            <w:pPr>
              <w:pStyle w:val="TAL"/>
              <w:rPr>
                <w:ins w:id="284" w:author="Huawei" w:date="2023-04-11T19:42:00Z"/>
              </w:rPr>
            </w:pPr>
            <w:ins w:id="285" w:author="Huawei" w:date="2023-04-11T19:42:00Z">
              <w:r>
                <w:rPr>
                  <w:lang w:eastAsia="zh-CN"/>
                </w:rPr>
                <w:t>The descriptor of the socket to be closed</w:t>
              </w:r>
            </w:ins>
          </w:p>
        </w:tc>
      </w:tr>
    </w:tbl>
    <w:p w14:paraId="3D740FCD" w14:textId="77777777" w:rsidR="001C15AC" w:rsidRDefault="001C15AC" w:rsidP="001C15AC">
      <w:pPr>
        <w:rPr>
          <w:ins w:id="286" w:author="Huawei" w:date="2023-04-11T19:42:00Z"/>
        </w:rPr>
      </w:pPr>
    </w:p>
    <w:p w14:paraId="288EEF82" w14:textId="77777777" w:rsidR="001C15AC" w:rsidRDefault="001C15AC" w:rsidP="001C15AC">
      <w:pPr>
        <w:pStyle w:val="Heading4"/>
        <w:rPr>
          <w:ins w:id="287" w:author="Huawei" w:date="2023-04-11T19:42:00Z"/>
        </w:rPr>
      </w:pPr>
      <w:ins w:id="288" w:author="Huawei" w:date="2023-04-11T19:42:00Z">
        <w:r>
          <w:t>14.3.2.jj</w:t>
        </w:r>
        <w:r>
          <w:tab/>
          <w:t>5G Socket close response</w:t>
        </w:r>
      </w:ins>
    </w:p>
    <w:p w14:paraId="0E87255F" w14:textId="77777777" w:rsidR="001C15AC" w:rsidRDefault="001C15AC" w:rsidP="001C15AC">
      <w:pPr>
        <w:rPr>
          <w:ins w:id="289" w:author="Huawei" w:date="2023-04-11T19:42:00Z"/>
        </w:rPr>
      </w:pPr>
      <w:ins w:id="290" w:author="Huawei" w:date="2023-04-11T19:42:00Z">
        <w:r>
          <w:t>Table 14.3.2.jj</w:t>
        </w:r>
        <w:r>
          <w:rPr>
            <w:lang w:eastAsia="zh-CN"/>
          </w:rPr>
          <w:t>-1</w:t>
        </w:r>
        <w:r>
          <w:t xml:space="preserve"> describes the information flow of </w:t>
        </w:r>
        <w:r w:rsidRPr="005D45A2">
          <w:t xml:space="preserve">5G Socket </w:t>
        </w:r>
        <w:r>
          <w:t>close</w:t>
        </w:r>
        <w:r w:rsidRPr="005D45A2">
          <w:t xml:space="preserve"> </w:t>
        </w:r>
        <w:r>
          <w:t xml:space="preserve">response from the </w:t>
        </w:r>
        <w:r>
          <w:rPr>
            <w:lang w:eastAsia="zh-CN"/>
          </w:rPr>
          <w:t>VAL server</w:t>
        </w:r>
        <w:r w:rsidRPr="005D45A2">
          <w:t xml:space="preserve"> </w:t>
        </w:r>
        <w:r>
          <w:t xml:space="preserve">to the NRM server. </w:t>
        </w:r>
      </w:ins>
    </w:p>
    <w:p w14:paraId="71B16A80" w14:textId="77777777" w:rsidR="001C15AC" w:rsidRDefault="001C15AC" w:rsidP="001C15AC">
      <w:pPr>
        <w:pStyle w:val="TH"/>
        <w:rPr>
          <w:ins w:id="291" w:author="Huawei" w:date="2023-04-11T19:42:00Z"/>
          <w:lang w:eastAsia="zh-CN"/>
        </w:rPr>
      </w:pPr>
      <w:ins w:id="292" w:author="Huawei" w:date="2023-04-11T19:42:00Z">
        <w:r>
          <w:lastRenderedPageBreak/>
          <w:t xml:space="preserve">Table 14.3.2.jj-1: </w:t>
        </w:r>
        <w:r w:rsidRPr="005D45A2">
          <w:t xml:space="preserve">5G Socket </w:t>
        </w:r>
        <w:r>
          <w:t>close</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E5B8A00" w14:textId="77777777" w:rsidTr="00A0033A">
        <w:trPr>
          <w:jc w:val="center"/>
          <w:ins w:id="293" w:author="Huawei" w:date="2023-04-11T19:42:00Z"/>
        </w:trPr>
        <w:tc>
          <w:tcPr>
            <w:tcW w:w="2880" w:type="dxa"/>
            <w:tcBorders>
              <w:top w:val="single" w:sz="4" w:space="0" w:color="000000"/>
              <w:left w:val="single" w:sz="4" w:space="0" w:color="000000"/>
              <w:bottom w:val="single" w:sz="4" w:space="0" w:color="000000"/>
              <w:right w:val="nil"/>
            </w:tcBorders>
            <w:hideMark/>
          </w:tcPr>
          <w:p w14:paraId="3E4FAB28" w14:textId="77777777" w:rsidR="001C15AC" w:rsidRDefault="001C15AC" w:rsidP="00A0033A">
            <w:pPr>
              <w:pStyle w:val="TAH"/>
              <w:rPr>
                <w:ins w:id="294" w:author="Huawei" w:date="2023-04-11T19:42:00Z"/>
              </w:rPr>
            </w:pPr>
            <w:ins w:id="295"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6604B6" w14:textId="77777777" w:rsidR="001C15AC" w:rsidRDefault="001C15AC" w:rsidP="00A0033A">
            <w:pPr>
              <w:pStyle w:val="TAH"/>
              <w:rPr>
                <w:ins w:id="296" w:author="Huawei" w:date="2023-04-11T19:42:00Z"/>
              </w:rPr>
            </w:pPr>
            <w:ins w:id="297"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11CF722B" w14:textId="77777777" w:rsidR="001C15AC" w:rsidRDefault="001C15AC" w:rsidP="00A0033A">
            <w:pPr>
              <w:pStyle w:val="TAH"/>
              <w:rPr>
                <w:ins w:id="298" w:author="Huawei" w:date="2023-04-11T19:42:00Z"/>
              </w:rPr>
            </w:pPr>
            <w:ins w:id="299" w:author="Huawei" w:date="2023-04-11T19:42:00Z">
              <w:r>
                <w:t>Description</w:t>
              </w:r>
            </w:ins>
          </w:p>
        </w:tc>
      </w:tr>
      <w:tr w:rsidR="001C15AC" w14:paraId="0490DBF7" w14:textId="77777777" w:rsidTr="00A0033A">
        <w:trPr>
          <w:gridAfter w:val="1"/>
          <w:wAfter w:w="10" w:type="dxa"/>
          <w:jc w:val="center"/>
          <w:ins w:id="300" w:author="Huawei" w:date="2023-04-11T19:42:00Z"/>
        </w:trPr>
        <w:tc>
          <w:tcPr>
            <w:tcW w:w="2880" w:type="dxa"/>
            <w:tcBorders>
              <w:top w:val="single" w:sz="4" w:space="0" w:color="000000"/>
              <w:left w:val="single" w:sz="4" w:space="0" w:color="000000"/>
              <w:bottom w:val="single" w:sz="4" w:space="0" w:color="000000"/>
              <w:right w:val="nil"/>
            </w:tcBorders>
            <w:hideMark/>
          </w:tcPr>
          <w:p w14:paraId="78CA0C8B" w14:textId="77777777" w:rsidR="001C15AC" w:rsidRDefault="001C15AC" w:rsidP="00A0033A">
            <w:pPr>
              <w:pStyle w:val="tablecontent"/>
              <w:rPr>
                <w:ins w:id="301" w:author="Huawei" w:date="2023-04-11T19:42:00Z"/>
                <w:lang w:val="en-GB" w:eastAsia="en-US"/>
              </w:rPr>
            </w:pPr>
            <w:ins w:id="302"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A503BEF" w14:textId="77777777" w:rsidR="001C15AC" w:rsidRDefault="001C15AC" w:rsidP="00A0033A">
            <w:pPr>
              <w:pStyle w:val="TAC"/>
              <w:rPr>
                <w:ins w:id="303" w:author="Huawei" w:date="2023-04-11T19:42:00Z"/>
                <w:rFonts w:cs="Arial"/>
              </w:rPr>
            </w:pPr>
            <w:ins w:id="304"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318415F" w14:textId="77777777" w:rsidR="001C15AC" w:rsidRDefault="001C15AC" w:rsidP="00A0033A">
            <w:pPr>
              <w:pStyle w:val="tablecontent"/>
              <w:rPr>
                <w:ins w:id="305" w:author="Huawei" w:date="2023-04-11T19:42:00Z"/>
                <w:lang w:eastAsia="en-US"/>
              </w:rPr>
            </w:pPr>
            <w:ins w:id="306" w:author="Huawei" w:date="2023-04-11T19:42:00Z">
              <w:r>
                <w:rPr>
                  <w:lang w:eastAsia="zh-CN"/>
                </w:rPr>
                <w:t>The result of the request.</w:t>
              </w:r>
            </w:ins>
          </w:p>
        </w:tc>
      </w:tr>
    </w:tbl>
    <w:p w14:paraId="44534F59" w14:textId="77777777" w:rsidR="001C15AC" w:rsidRDefault="001C15AC" w:rsidP="001C15AC">
      <w:pPr>
        <w:rPr>
          <w:ins w:id="307" w:author="Huawei" w:date="2023-04-11T19:42:00Z"/>
        </w:rPr>
      </w:pPr>
    </w:p>
    <w:p w14:paraId="4EE962B3" w14:textId="77777777" w:rsidR="00FA3442" w:rsidRDefault="00FA3442" w:rsidP="00FA3442"/>
    <w:p w14:paraId="204F4794" w14:textId="77777777" w:rsidR="005D45A2" w:rsidRDefault="005D45A2" w:rsidP="005D45A2"/>
    <w:p w14:paraId="0B3712F5" w14:textId="43B711E3" w:rsidR="005A25E6" w:rsidRDefault="001C15AC" w:rsidP="005A25E6">
      <w:pPr>
        <w:outlineLvl w:val="0"/>
      </w:pPr>
      <w:r>
        <w:rPr>
          <w:highlight w:val="yellow"/>
        </w:rPr>
        <w:t>/******************** Nex</w:t>
      </w:r>
      <w:r w:rsidR="005A25E6" w:rsidRPr="005A25E6">
        <w:rPr>
          <w:highlight w:val="yellow"/>
        </w:rPr>
        <w:t>t Changes ********************/</w:t>
      </w:r>
      <w:bookmarkEnd w:id="6"/>
    </w:p>
    <w:p w14:paraId="34F1BE86" w14:textId="77777777" w:rsidR="001C15AC" w:rsidRDefault="001C15AC" w:rsidP="001C15AC">
      <w:pPr>
        <w:pStyle w:val="Heading3"/>
        <w:rPr>
          <w:ins w:id="308" w:author="Huawei" w:date="2023-04-11T19:42:00Z"/>
        </w:rPr>
      </w:pPr>
      <w:bookmarkStart w:id="309" w:name="_Toc106026241"/>
      <w:bookmarkStart w:id="310" w:name="_Toc131120411"/>
      <w:ins w:id="311" w:author="Huawei" w:date="2023-04-11T19:42:00Z">
        <w:r>
          <w:t>14.3.</w:t>
        </w:r>
        <w:r>
          <w:rPr>
            <w:rFonts w:hint="eastAsia"/>
            <w:lang w:eastAsia="zh-CN"/>
          </w:rPr>
          <w:t>x</w:t>
        </w:r>
        <w:r>
          <w:rPr>
            <w:lang w:eastAsia="zh-CN"/>
          </w:rPr>
          <w:t>x</w:t>
        </w:r>
        <w:r>
          <w:tab/>
        </w:r>
        <w:bookmarkEnd w:id="309"/>
        <w:bookmarkEnd w:id="310"/>
        <w:r>
          <w:t xml:space="preserve">5G socket APIs with QoS capabilities </w:t>
        </w:r>
      </w:ins>
    </w:p>
    <w:p w14:paraId="3926F425" w14:textId="77777777" w:rsidR="001C15AC" w:rsidRDefault="001C15AC" w:rsidP="001C15AC">
      <w:pPr>
        <w:pStyle w:val="Heading4"/>
        <w:rPr>
          <w:ins w:id="312" w:author="Huawei" w:date="2023-04-11T19:42:00Z"/>
        </w:rPr>
      </w:pPr>
      <w:bookmarkStart w:id="313" w:name="_Toc131120412"/>
      <w:bookmarkStart w:id="314" w:name="_Toc91749794"/>
      <w:bookmarkStart w:id="315" w:name="_Toc106026242"/>
      <w:ins w:id="316" w:author="Huawei" w:date="2023-04-11T19:42:00Z">
        <w:r>
          <w:t>14.3.xx.1</w:t>
        </w:r>
        <w:r>
          <w:tab/>
          <w:t>General</w:t>
        </w:r>
        <w:bookmarkEnd w:id="313"/>
        <w:r>
          <w:t xml:space="preserve"> </w:t>
        </w:r>
      </w:ins>
    </w:p>
    <w:p w14:paraId="267104A3" w14:textId="77777777" w:rsidR="001C15AC" w:rsidRDefault="001C15AC" w:rsidP="001C15AC">
      <w:pPr>
        <w:rPr>
          <w:ins w:id="317" w:author="Huawei" w:date="2023-04-11T19:42:00Z"/>
          <w:lang w:val="nl-NL"/>
        </w:rPr>
      </w:pPr>
      <w:ins w:id="318" w:author="Huawei" w:date="2023-04-11T19:42:00Z">
        <w:r>
          <w:t>This subclause defines information flows and procedures for VAL services to manage the 5G socket, i.e., socket with 5G QoS capabilities</w:t>
        </w:r>
        <w:r>
          <w:rPr>
            <w:lang w:val="nl-NL"/>
          </w:rPr>
          <w:t>.</w:t>
        </w:r>
      </w:ins>
    </w:p>
    <w:p w14:paraId="58CBA8D8" w14:textId="77777777" w:rsidR="001C15AC" w:rsidRPr="009F719C" w:rsidRDefault="001C15AC" w:rsidP="001C15AC">
      <w:pPr>
        <w:rPr>
          <w:ins w:id="319" w:author="Huawei" w:date="2023-04-11T19:42:00Z"/>
          <w:lang w:val="nl-NL"/>
        </w:rPr>
      </w:pPr>
      <w:ins w:id="320" w:author="Huawei" w:date="2023-04-11T19:42:00Z">
        <w:r>
          <w:rPr>
            <w:lang w:val="nl-NL"/>
          </w:rPr>
          <w:t xml:space="preserve">The 5G socket APIs provided by the NRM is well encapsulated with the existing socket functions and the 5G QoS handlings. Such APIs enable the </w:t>
        </w:r>
        <w:r>
          <w:t xml:space="preserve">VAL services to create and remove a 5G connection with required QoS similarly like using the traditional socket mechanism. </w:t>
        </w:r>
      </w:ins>
    </w:p>
    <w:p w14:paraId="18195930" w14:textId="77777777" w:rsidR="001C15AC" w:rsidRDefault="001C15AC" w:rsidP="001C15AC">
      <w:pPr>
        <w:pStyle w:val="Heading4"/>
        <w:rPr>
          <w:ins w:id="321" w:author="Huawei" w:date="2023-04-11T19:42:00Z"/>
        </w:rPr>
      </w:pPr>
      <w:bookmarkStart w:id="322" w:name="_Toc131120413"/>
      <w:ins w:id="323" w:author="Huawei" w:date="2023-04-11T19:42:00Z">
        <w:r>
          <w:t>14.3.xx.2</w:t>
        </w:r>
        <w:r>
          <w:tab/>
          <w:t xml:space="preserve">Open 5G socket </w:t>
        </w:r>
        <w:bookmarkEnd w:id="314"/>
        <w:bookmarkEnd w:id="315"/>
        <w:bookmarkEnd w:id="322"/>
        <w:r>
          <w:t>API procedure</w:t>
        </w:r>
      </w:ins>
    </w:p>
    <w:p w14:paraId="1F7F3D70" w14:textId="77777777" w:rsidR="001C15AC" w:rsidRDefault="001C15AC" w:rsidP="001C15AC">
      <w:pPr>
        <w:rPr>
          <w:ins w:id="324" w:author="Huawei" w:date="2023-04-11T19:42:00Z"/>
        </w:rPr>
      </w:pPr>
      <w:ins w:id="325" w:author="Huawei" w:date="2023-04-11T19:42:00Z">
        <w:r>
          <w:t>The procedure for opening a 5G socket which is used to monitor incoming 5G connections at the server side is illustrated in figure 14.3.xx.</w:t>
        </w:r>
        <w:r>
          <w:rPr>
            <w:lang w:eastAsia="zh-CN"/>
          </w:rPr>
          <w:t>2</w:t>
        </w:r>
        <w:r>
          <w:t>.1</w:t>
        </w:r>
        <w:r>
          <w:noBreakHyphen/>
          <w:t>1.</w:t>
        </w:r>
      </w:ins>
    </w:p>
    <w:p w14:paraId="6F64B199" w14:textId="77777777" w:rsidR="001C15AC" w:rsidRDefault="001C15AC" w:rsidP="001C15AC">
      <w:pPr>
        <w:jc w:val="center"/>
        <w:rPr>
          <w:ins w:id="326" w:author="Huawei" w:date="2023-04-11T19:42:00Z"/>
        </w:rPr>
      </w:pPr>
      <w:ins w:id="327" w:author="Huawei" w:date="2023-04-11T19:42:00Z">
        <w:r>
          <w:rPr>
            <w:noProof/>
            <w:lang w:val="en-US" w:eastAsia="zh-CN"/>
          </w:rPr>
          <w:drawing>
            <wp:inline distT="0" distB="0" distL="0" distR="0" wp14:anchorId="46FFF6D3" wp14:editId="64ACCD20">
              <wp:extent cx="3050000" cy="2570000"/>
              <wp:effectExtent l="0" t="0" r="0" b="190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04FE3877" w14:textId="77777777" w:rsidR="001C15AC" w:rsidRDefault="001C15AC" w:rsidP="001C15AC">
      <w:pPr>
        <w:pStyle w:val="TF"/>
        <w:rPr>
          <w:ins w:id="328" w:author="Huawei" w:date="2023-04-11T19:42:00Z"/>
        </w:rPr>
      </w:pPr>
      <w:ins w:id="329" w:author="Huawei" w:date="2023-04-11T19:42:00Z">
        <w:r>
          <w:t>Figure 14.3.xx.2-</w:t>
        </w:r>
        <w:r>
          <w:rPr>
            <w:lang w:eastAsia="zh-CN"/>
          </w:rPr>
          <w:t>1</w:t>
        </w:r>
        <w:r>
          <w:t>: Open 5G socket procedure</w:t>
        </w:r>
      </w:ins>
    </w:p>
    <w:p w14:paraId="27C8E6B4" w14:textId="77777777" w:rsidR="001C15AC" w:rsidRDefault="001C15AC" w:rsidP="001C15AC">
      <w:pPr>
        <w:pStyle w:val="B1"/>
        <w:rPr>
          <w:ins w:id="330" w:author="Huawei" w:date="2023-04-11T19:42:00Z"/>
        </w:rPr>
      </w:pPr>
      <w:ins w:id="331" w:author="Huawei" w:date="2023-04-11T19:42:00Z">
        <w:r>
          <w:t>1.</w:t>
        </w:r>
        <w:r>
          <w:tab/>
          <w:t>The VAL server invokes the 5G socket open request API of the NRM server to open a 5G socket used to monitor incoming 5G connections. The domain of the procotol family, socket type, procotol are included.</w:t>
        </w:r>
      </w:ins>
    </w:p>
    <w:p w14:paraId="61474714" w14:textId="77777777" w:rsidR="001C15AC" w:rsidRDefault="001C15AC" w:rsidP="001C15AC">
      <w:pPr>
        <w:pStyle w:val="B1"/>
        <w:rPr>
          <w:ins w:id="332" w:author="Huawei" w:date="2023-04-11T19:42:00Z"/>
        </w:rPr>
      </w:pPr>
      <w:ins w:id="333" w:author="Huawei" w:date="2023-04-11T19:42:00Z">
        <w:r>
          <w:t>2.</w:t>
        </w:r>
        <w:r>
          <w:tab/>
          <w:t xml:space="preserve">The NRM server authorizes the VAL server and request, and open a listening socket for the request from VAL server. </w:t>
        </w:r>
      </w:ins>
    </w:p>
    <w:p w14:paraId="067EB33E" w14:textId="77777777" w:rsidR="001C15AC" w:rsidRDefault="001C15AC" w:rsidP="001C15AC">
      <w:pPr>
        <w:pStyle w:val="B1"/>
        <w:rPr>
          <w:ins w:id="334" w:author="Huawei" w:date="2023-04-11T19:42:00Z"/>
        </w:rPr>
      </w:pPr>
      <w:ins w:id="335" w:author="Huawei" w:date="2023-04-11T19:42:00Z">
        <w:r>
          <w:t>3.</w:t>
        </w:r>
        <w:r>
          <w:tab/>
          <w:t xml:space="preserve">The NRM server returns the 5G socket open response with a </w:t>
        </w:r>
        <w:r w:rsidRPr="008C0F32">
          <w:t>socket descriptor</w:t>
        </w:r>
        <w:r>
          <w:t xml:space="preserve"> to the VAL server.</w:t>
        </w:r>
      </w:ins>
    </w:p>
    <w:p w14:paraId="45AF175B" w14:textId="77777777" w:rsidR="001C15AC" w:rsidRDefault="001C15AC" w:rsidP="001C15AC">
      <w:pPr>
        <w:pStyle w:val="B1"/>
        <w:rPr>
          <w:ins w:id="336" w:author="Huawei" w:date="2023-04-11T19:42:00Z"/>
        </w:rPr>
      </w:pPr>
      <w:ins w:id="337" w:author="Huawei" w:date="2023-04-11T19:42:00Z">
        <w:r>
          <w:t xml:space="preserve"> </w:t>
        </w:r>
      </w:ins>
    </w:p>
    <w:p w14:paraId="691FE2FC" w14:textId="77777777" w:rsidR="001C15AC" w:rsidRDefault="001C15AC" w:rsidP="001C15AC">
      <w:pPr>
        <w:pStyle w:val="Heading4"/>
        <w:rPr>
          <w:ins w:id="338" w:author="Huawei" w:date="2023-04-11T19:42:00Z"/>
        </w:rPr>
      </w:pPr>
      <w:ins w:id="339" w:author="Huawei" w:date="2023-04-11T19:42:00Z">
        <w:r>
          <w:t>14.3.xx.3</w:t>
        </w:r>
        <w:r>
          <w:tab/>
          <w:t>Bind 5G Socket API procedure</w:t>
        </w:r>
      </w:ins>
    </w:p>
    <w:p w14:paraId="0753D117" w14:textId="77777777" w:rsidR="001C15AC" w:rsidRDefault="001C15AC" w:rsidP="001C15AC">
      <w:pPr>
        <w:rPr>
          <w:ins w:id="340" w:author="Huawei" w:date="2023-04-11T19:42:00Z"/>
        </w:rPr>
      </w:pPr>
      <w:ins w:id="341" w:author="Huawei" w:date="2023-04-11T19:42:00Z">
        <w:r>
          <w:t xml:space="preserve">The procedure for </w:t>
        </w:r>
        <w:r>
          <w:rPr>
            <w:rFonts w:hint="eastAsia"/>
            <w:lang w:eastAsia="zh-CN"/>
          </w:rPr>
          <w:t>binding</w:t>
        </w:r>
        <w:r>
          <w:t xml:space="preserve"> a 5G socket which is used to monitor the incoming 5G connections is illustrated in figure 14.3.xx.</w:t>
        </w:r>
        <w:r>
          <w:rPr>
            <w:lang w:eastAsia="zh-CN"/>
          </w:rPr>
          <w:t>3</w:t>
        </w:r>
        <w:r>
          <w:t>.1</w:t>
        </w:r>
        <w:r>
          <w:noBreakHyphen/>
          <w:t>1.</w:t>
        </w:r>
      </w:ins>
    </w:p>
    <w:p w14:paraId="35891647" w14:textId="77777777" w:rsidR="001C15AC" w:rsidRDefault="001C15AC" w:rsidP="001C15AC">
      <w:pPr>
        <w:jc w:val="center"/>
        <w:rPr>
          <w:ins w:id="342" w:author="Huawei" w:date="2023-04-11T19:42:00Z"/>
        </w:rPr>
      </w:pPr>
      <w:ins w:id="343" w:author="Huawei" w:date="2023-04-11T19:42:00Z">
        <w:r>
          <w:rPr>
            <w:noProof/>
            <w:lang w:val="en-US" w:eastAsia="zh-CN"/>
          </w:rPr>
          <w:lastRenderedPageBreak/>
          <w:drawing>
            <wp:inline distT="0" distB="0" distL="0" distR="0" wp14:anchorId="5446219C" wp14:editId="21844779">
              <wp:extent cx="3050000" cy="2570000"/>
              <wp:effectExtent l="0" t="0" r="0" b="1905"/>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6728811A" w14:textId="77777777" w:rsidR="001C15AC" w:rsidRDefault="001C15AC" w:rsidP="001C15AC">
      <w:pPr>
        <w:pStyle w:val="TF"/>
        <w:rPr>
          <w:ins w:id="344" w:author="Huawei" w:date="2023-04-11T19:42:00Z"/>
        </w:rPr>
      </w:pPr>
      <w:ins w:id="345" w:author="Huawei" w:date="2023-04-11T19:42:00Z">
        <w:r>
          <w:t>Figure 14.3.xx.3-</w:t>
        </w:r>
        <w:r>
          <w:rPr>
            <w:lang w:eastAsia="zh-CN"/>
          </w:rPr>
          <w:t>1</w:t>
        </w:r>
        <w:r>
          <w:t xml:space="preserve">: </w:t>
        </w:r>
        <w:r>
          <w:rPr>
            <w:rFonts w:hint="eastAsia"/>
            <w:lang w:eastAsia="zh-CN"/>
          </w:rPr>
          <w:t>Bind</w:t>
        </w:r>
        <w:r>
          <w:t xml:space="preserve"> 5G socket procedure</w:t>
        </w:r>
      </w:ins>
    </w:p>
    <w:p w14:paraId="17ED9E16" w14:textId="77777777" w:rsidR="001C15AC" w:rsidRDefault="001C15AC" w:rsidP="001C15AC">
      <w:pPr>
        <w:pStyle w:val="B1"/>
        <w:rPr>
          <w:ins w:id="346" w:author="Huawei" w:date="2023-04-11T19:42:00Z"/>
        </w:rPr>
      </w:pPr>
      <w:ins w:id="347" w:author="Huawei" w:date="2023-04-11T19:42:00Z">
        <w:r>
          <w:t>1.</w:t>
        </w:r>
        <w:r>
          <w:tab/>
          <w:t xml:space="preserve">The VAL server invokes the 5G socket bind request API of the NRM server to bind a 5G socket used to monitor incoming 5G connections with an address. The </w:t>
        </w:r>
        <w:r w:rsidRPr="008C0F32">
          <w:t>socket descriptor</w:t>
        </w:r>
        <w:r>
          <w:t xml:space="preserve"> obtained from 5G socket open API, address are included.</w:t>
        </w:r>
      </w:ins>
    </w:p>
    <w:p w14:paraId="11D66B17" w14:textId="77777777" w:rsidR="001C15AC" w:rsidRDefault="001C15AC" w:rsidP="001C15AC">
      <w:pPr>
        <w:pStyle w:val="B1"/>
        <w:rPr>
          <w:ins w:id="348" w:author="Huawei" w:date="2023-04-11T19:42:00Z"/>
        </w:rPr>
      </w:pPr>
      <w:ins w:id="349" w:author="Huawei" w:date="2023-04-11T19:42:00Z">
        <w:r>
          <w:t>2.</w:t>
        </w:r>
        <w:r>
          <w:tab/>
          <w:t xml:space="preserve">The NRM server authorizes the VAL server and request, and binds the address to the socket descriptor. </w:t>
        </w:r>
      </w:ins>
    </w:p>
    <w:p w14:paraId="69D71490" w14:textId="77777777" w:rsidR="001C15AC" w:rsidRDefault="001C15AC" w:rsidP="001C15AC">
      <w:pPr>
        <w:pStyle w:val="B1"/>
        <w:rPr>
          <w:ins w:id="350" w:author="Huawei" w:date="2023-04-11T19:42:00Z"/>
        </w:rPr>
      </w:pPr>
      <w:ins w:id="351" w:author="Huawei" w:date="2023-04-11T19:42:00Z">
        <w:r>
          <w:t>3.</w:t>
        </w:r>
        <w:r>
          <w:tab/>
          <w:t>The NRM server returns the 5G socket bind response to the VAL server.</w:t>
        </w:r>
      </w:ins>
    </w:p>
    <w:p w14:paraId="7B3CD5E4" w14:textId="77777777" w:rsidR="001C15AC" w:rsidRDefault="001C15AC" w:rsidP="001C15AC">
      <w:pPr>
        <w:pStyle w:val="B1"/>
        <w:rPr>
          <w:ins w:id="352" w:author="Huawei" w:date="2023-04-11T19:42:00Z"/>
        </w:rPr>
      </w:pPr>
      <w:ins w:id="353" w:author="Huawei" w:date="2023-04-11T19:42:00Z">
        <w:r>
          <w:t xml:space="preserve"> </w:t>
        </w:r>
      </w:ins>
    </w:p>
    <w:p w14:paraId="67E67626" w14:textId="77777777" w:rsidR="001C15AC" w:rsidRDefault="001C15AC" w:rsidP="001C15AC">
      <w:pPr>
        <w:pStyle w:val="Heading4"/>
        <w:rPr>
          <w:ins w:id="354" w:author="Huawei" w:date="2023-04-11T19:42:00Z"/>
        </w:rPr>
      </w:pPr>
      <w:ins w:id="355" w:author="Huawei" w:date="2023-04-11T19:42:00Z">
        <w:r>
          <w:t>14.3.xx.4</w:t>
        </w:r>
        <w:r>
          <w:tab/>
          <w:t>Listen 5G Socket API procedure</w:t>
        </w:r>
      </w:ins>
    </w:p>
    <w:p w14:paraId="0F4F866B" w14:textId="77777777" w:rsidR="001C15AC" w:rsidRDefault="001C15AC" w:rsidP="001C15AC">
      <w:pPr>
        <w:rPr>
          <w:ins w:id="356" w:author="Huawei" w:date="2023-04-11T19:42:00Z"/>
        </w:rPr>
      </w:pPr>
      <w:ins w:id="357" w:author="Huawei" w:date="2023-04-11T19:42:00Z">
        <w:r>
          <w:t xml:space="preserve">The procedure for </w:t>
        </w:r>
        <w:r>
          <w:rPr>
            <w:lang w:eastAsia="zh-CN"/>
          </w:rPr>
          <w:t>listening</w:t>
        </w:r>
        <w:r>
          <w:t xml:space="preserve"> a 5G socket which is used to monitor the incoming 5G connections is illustrated in figure 14.3.xx.</w:t>
        </w:r>
        <w:r>
          <w:rPr>
            <w:lang w:eastAsia="zh-CN"/>
          </w:rPr>
          <w:t>4</w:t>
        </w:r>
        <w:r>
          <w:t>.1</w:t>
        </w:r>
        <w:r>
          <w:noBreakHyphen/>
          <w:t>1.</w:t>
        </w:r>
      </w:ins>
    </w:p>
    <w:p w14:paraId="78E47EF3" w14:textId="77777777" w:rsidR="001C15AC" w:rsidRDefault="001C15AC" w:rsidP="001C15AC">
      <w:pPr>
        <w:jc w:val="center"/>
        <w:rPr>
          <w:ins w:id="358" w:author="Huawei" w:date="2023-04-11T19:42:00Z"/>
        </w:rPr>
      </w:pPr>
      <w:ins w:id="359" w:author="Huawei" w:date="2023-04-11T19:42:00Z">
        <w:r>
          <w:rPr>
            <w:noProof/>
            <w:lang w:val="en-US" w:eastAsia="zh-CN"/>
          </w:rPr>
          <w:drawing>
            <wp:inline distT="0" distB="0" distL="0" distR="0" wp14:anchorId="6AB6B2B7" wp14:editId="7DF2F470">
              <wp:extent cx="3050000" cy="2570000"/>
              <wp:effectExtent l="0" t="0" r="0" b="1905"/>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70E72670" w14:textId="77777777" w:rsidR="001C15AC" w:rsidRDefault="001C15AC" w:rsidP="001C15AC">
      <w:pPr>
        <w:pStyle w:val="TF"/>
        <w:rPr>
          <w:ins w:id="360" w:author="Huawei" w:date="2023-04-11T19:42:00Z"/>
        </w:rPr>
      </w:pPr>
      <w:ins w:id="361" w:author="Huawei" w:date="2023-04-11T19:42:00Z">
        <w:r>
          <w:t>Figure 14.3.xx.4-</w:t>
        </w:r>
        <w:r>
          <w:rPr>
            <w:lang w:eastAsia="zh-CN"/>
          </w:rPr>
          <w:t>1</w:t>
        </w:r>
        <w:r>
          <w:t xml:space="preserve">: </w:t>
        </w:r>
        <w:r>
          <w:rPr>
            <w:lang w:eastAsia="zh-CN"/>
          </w:rPr>
          <w:t>Listen</w:t>
        </w:r>
        <w:r>
          <w:t xml:space="preserve"> 5G socket procedure</w:t>
        </w:r>
      </w:ins>
    </w:p>
    <w:p w14:paraId="6EBA81C2" w14:textId="77777777" w:rsidR="001C15AC" w:rsidRDefault="001C15AC" w:rsidP="001C15AC">
      <w:pPr>
        <w:pStyle w:val="B1"/>
        <w:rPr>
          <w:ins w:id="362" w:author="Huawei" w:date="2023-04-11T19:42:00Z"/>
        </w:rPr>
      </w:pPr>
      <w:ins w:id="363" w:author="Huawei" w:date="2023-04-11T19:42:00Z">
        <w:r>
          <w:t>1.</w:t>
        </w:r>
        <w:r>
          <w:tab/>
          <w:t xml:space="preserve">The VAL server invokes the 5G socket listen request API of the NRM server to monitor the incoming 5G connections from this listening socket created from the 5G socket open API. The </w:t>
        </w:r>
        <w:r w:rsidRPr="008C0F32">
          <w:t>socket descriptor</w:t>
        </w:r>
        <w:r>
          <w:t xml:space="preserve"> obtained from 5G socket open API is included.</w:t>
        </w:r>
      </w:ins>
    </w:p>
    <w:p w14:paraId="0410DF0C" w14:textId="77777777" w:rsidR="001C15AC" w:rsidRDefault="001C15AC" w:rsidP="001C15AC">
      <w:pPr>
        <w:pStyle w:val="B1"/>
        <w:rPr>
          <w:ins w:id="364" w:author="Huawei" w:date="2023-04-11T19:42:00Z"/>
        </w:rPr>
      </w:pPr>
      <w:ins w:id="365" w:author="Huawei" w:date="2023-04-11T19:42:00Z">
        <w:r>
          <w:t>2.</w:t>
        </w:r>
        <w:r>
          <w:tab/>
          <w:t xml:space="preserve">The NRM server authorizes the VAL server and request, and listens the socket identified by the socket descriptor. </w:t>
        </w:r>
      </w:ins>
    </w:p>
    <w:p w14:paraId="164994AC" w14:textId="77777777" w:rsidR="001C15AC" w:rsidRDefault="001C15AC" w:rsidP="001C15AC">
      <w:pPr>
        <w:pStyle w:val="B1"/>
        <w:rPr>
          <w:ins w:id="366" w:author="Huawei" w:date="2023-04-11T19:42:00Z"/>
        </w:rPr>
      </w:pPr>
      <w:ins w:id="367" w:author="Huawei" w:date="2023-04-11T19:42:00Z">
        <w:r>
          <w:lastRenderedPageBreak/>
          <w:t>3.</w:t>
        </w:r>
        <w:r>
          <w:tab/>
          <w:t>The NRM server returns the 5G socket listen response to the VAL server.</w:t>
        </w:r>
      </w:ins>
    </w:p>
    <w:p w14:paraId="1FD93EA3" w14:textId="77777777" w:rsidR="001C15AC" w:rsidRDefault="001C15AC" w:rsidP="001C15AC">
      <w:pPr>
        <w:pStyle w:val="Heading4"/>
        <w:rPr>
          <w:ins w:id="368" w:author="Huawei" w:date="2023-04-11T19:42:00Z"/>
        </w:rPr>
      </w:pPr>
      <w:ins w:id="369" w:author="Huawei" w:date="2023-04-11T19:42:00Z">
        <w:r>
          <w:t>14.3.xx.5</w:t>
        </w:r>
        <w:r>
          <w:tab/>
          <w:t>Accept 5G Socket API procedure</w:t>
        </w:r>
      </w:ins>
    </w:p>
    <w:p w14:paraId="6C44B6DF" w14:textId="77777777" w:rsidR="001C15AC" w:rsidRDefault="001C15AC" w:rsidP="001C15AC">
      <w:pPr>
        <w:rPr>
          <w:ins w:id="370" w:author="Huawei" w:date="2023-04-11T19:42:00Z"/>
        </w:rPr>
      </w:pPr>
      <w:ins w:id="371" w:author="Huawei" w:date="2023-04-11T19:42:00Z">
        <w:r>
          <w:t xml:space="preserve">The procedure for </w:t>
        </w:r>
        <w:r>
          <w:rPr>
            <w:lang w:eastAsia="zh-CN"/>
          </w:rPr>
          <w:t xml:space="preserve">accepting 5G connection with specific QoS and create a connection socket for this certain 5G conections between the  VAL client and VAL server </w:t>
        </w:r>
        <w:r>
          <w:t>as illustrated in figure 14.3.xx.</w:t>
        </w:r>
        <w:r>
          <w:rPr>
            <w:lang w:eastAsia="zh-CN"/>
          </w:rPr>
          <w:t>5</w:t>
        </w:r>
        <w:r>
          <w:t>.1</w:t>
        </w:r>
        <w:r>
          <w:noBreakHyphen/>
          <w:t>1.</w:t>
        </w:r>
      </w:ins>
    </w:p>
    <w:p w14:paraId="23288A0A" w14:textId="77777777" w:rsidR="001C15AC" w:rsidRDefault="001C15AC" w:rsidP="001C15AC">
      <w:pPr>
        <w:jc w:val="center"/>
        <w:rPr>
          <w:ins w:id="372" w:author="Huawei" w:date="2023-04-11T19:42:00Z"/>
        </w:rPr>
      </w:pPr>
      <w:ins w:id="373" w:author="Huawei" w:date="2023-04-11T19:42:00Z">
        <w:r>
          <w:rPr>
            <w:noProof/>
            <w:lang w:val="en-US" w:eastAsia="zh-CN"/>
          </w:rPr>
          <w:drawing>
            <wp:inline distT="0" distB="0" distL="0" distR="0" wp14:anchorId="6C986458" wp14:editId="2D4E8752">
              <wp:extent cx="3050000" cy="2570000"/>
              <wp:effectExtent l="0" t="0" r="0" b="190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65447361" w14:textId="77777777" w:rsidR="001C15AC" w:rsidRDefault="001C15AC" w:rsidP="001C15AC">
      <w:pPr>
        <w:pStyle w:val="TF"/>
        <w:rPr>
          <w:ins w:id="374" w:author="Huawei" w:date="2023-04-11T19:42:00Z"/>
        </w:rPr>
      </w:pPr>
      <w:ins w:id="375" w:author="Huawei" w:date="2023-04-11T19:42:00Z">
        <w:r>
          <w:t>Figure 14.3.xx.5-</w:t>
        </w:r>
        <w:r>
          <w:rPr>
            <w:lang w:eastAsia="zh-CN"/>
          </w:rPr>
          <w:t>1</w:t>
        </w:r>
        <w:r>
          <w:t xml:space="preserve">: </w:t>
        </w:r>
        <w:r>
          <w:rPr>
            <w:lang w:eastAsia="zh-CN"/>
          </w:rPr>
          <w:t xml:space="preserve">Accept a 5G connection </w:t>
        </w:r>
        <w:r>
          <w:t>procedure</w:t>
        </w:r>
      </w:ins>
    </w:p>
    <w:p w14:paraId="0E0B3099" w14:textId="77777777" w:rsidR="001C15AC" w:rsidRDefault="001C15AC" w:rsidP="001C15AC">
      <w:pPr>
        <w:pStyle w:val="B1"/>
        <w:rPr>
          <w:ins w:id="376" w:author="Huawei" w:date="2023-04-11T19:42:00Z"/>
        </w:rPr>
      </w:pPr>
      <w:ins w:id="377" w:author="Huawei" w:date="2023-04-11T19:42:00Z">
        <w:r>
          <w:t>1.</w:t>
        </w:r>
        <w:r>
          <w:tab/>
          <w:t xml:space="preserve">The VAL server invokes the 5G socket accept request API of the NRM server to accept 5G connection from the VAL client. The </w:t>
        </w:r>
        <w:r w:rsidRPr="008C0F32">
          <w:t>socket descriptor</w:t>
        </w:r>
        <w:r>
          <w:t xml:space="preserve"> obtained from 5G socket open API</w:t>
        </w:r>
        <w:r>
          <w:rPr>
            <w:rFonts w:hint="eastAsia"/>
            <w:lang w:eastAsia="zh-CN"/>
          </w:rPr>
          <w:t>,</w:t>
        </w:r>
        <w:r>
          <w:rPr>
            <w:lang w:eastAsia="zh-CN"/>
          </w:rPr>
          <w:t xml:space="preserve"> </w:t>
        </w:r>
        <w:r>
          <w:t>service description used for derive the QoS requirements are included.</w:t>
        </w:r>
      </w:ins>
    </w:p>
    <w:p w14:paraId="5E5427AF" w14:textId="77777777" w:rsidR="001C15AC" w:rsidRDefault="001C15AC" w:rsidP="001C15AC">
      <w:pPr>
        <w:pStyle w:val="B1"/>
        <w:rPr>
          <w:ins w:id="378" w:author="Huawei" w:date="2023-04-11T19:42:00Z"/>
        </w:rPr>
      </w:pPr>
      <w:ins w:id="379" w:author="Huawei" w:date="2023-04-11T19:42:00Z">
        <w:r>
          <w:t>2.</w:t>
        </w:r>
        <w:r>
          <w:tab/>
          <w:t xml:space="preserve">The NRM server authorizes the VAL server and request, and accepts the 5G connections from the VAL client and create a connection socket descriptor for the VAL server. The NRM server obtains the VAL client information (i.e., IP address and port number), derivce the QoS parameters from the service description, and invokes the </w:t>
        </w:r>
        <w:r w:rsidRPr="00BE7F0B">
          <w:t xml:space="preserve">AFsessionWithQoS </w:t>
        </w:r>
        <w:r>
          <w:t xml:space="preserve">as </w:t>
        </w:r>
        <w:r w:rsidRPr="00BE7F0B">
          <w:t>described in clause 5.2.6.9 of 3GPP TS 23.502 [11]</w:t>
        </w:r>
        <w:r>
          <w:t xml:space="preserve">. </w:t>
        </w:r>
      </w:ins>
    </w:p>
    <w:p w14:paraId="5D835710" w14:textId="77777777" w:rsidR="001C15AC" w:rsidRDefault="001C15AC" w:rsidP="001C15AC">
      <w:pPr>
        <w:pStyle w:val="B1"/>
        <w:rPr>
          <w:ins w:id="380" w:author="Huawei" w:date="2023-04-11T19:42:00Z"/>
        </w:rPr>
      </w:pPr>
      <w:ins w:id="381" w:author="Huawei" w:date="2023-04-11T19:42:00Z">
        <w:r>
          <w:t>3.</w:t>
        </w:r>
        <w:r>
          <w:tab/>
          <w:t>The NRM server returns the 5G socket accpet response to the VAL server. The connection socket descriptor is returned to the VAL server. The connection socket descriptor is used for the VAL server to exchange VAL data with the connected VAL client.</w:t>
        </w:r>
      </w:ins>
    </w:p>
    <w:p w14:paraId="12AFEFA2" w14:textId="77777777" w:rsidR="001C15AC" w:rsidRDefault="001C15AC" w:rsidP="001C15AC">
      <w:pPr>
        <w:pStyle w:val="Heading4"/>
        <w:rPr>
          <w:ins w:id="382" w:author="Huawei" w:date="2023-04-11T19:42:00Z"/>
        </w:rPr>
      </w:pPr>
      <w:ins w:id="383" w:author="Huawei" w:date="2023-04-11T19:42:00Z">
        <w:r>
          <w:t>14.3.xx.6</w:t>
        </w:r>
        <w:r>
          <w:tab/>
          <w:t>Close 5G Socket API procedure</w:t>
        </w:r>
      </w:ins>
    </w:p>
    <w:p w14:paraId="0288E622" w14:textId="77777777" w:rsidR="001C15AC" w:rsidRDefault="001C15AC" w:rsidP="001C15AC">
      <w:pPr>
        <w:rPr>
          <w:ins w:id="384" w:author="Huawei" w:date="2023-04-11T19:42:00Z"/>
        </w:rPr>
      </w:pPr>
      <w:ins w:id="385" w:author="Huawei" w:date="2023-04-11T19:42:00Z">
        <w:r>
          <w:t xml:space="preserve">The procedure for </w:t>
        </w:r>
        <w:r>
          <w:rPr>
            <w:lang w:eastAsia="zh-CN"/>
          </w:rPr>
          <w:t xml:space="preserve">close connection socket for a certain 5G conections between the VAL client and VAL server </w:t>
        </w:r>
        <w:r>
          <w:t>as illustrated in figure 14.3.xx.</w:t>
        </w:r>
        <w:r>
          <w:rPr>
            <w:lang w:eastAsia="zh-CN"/>
          </w:rPr>
          <w:t>6</w:t>
        </w:r>
        <w:r>
          <w:t>.1</w:t>
        </w:r>
        <w:r>
          <w:noBreakHyphen/>
          <w:t>1.</w:t>
        </w:r>
      </w:ins>
    </w:p>
    <w:p w14:paraId="58F15661" w14:textId="77777777" w:rsidR="001C15AC" w:rsidRPr="00BE7F0B" w:rsidRDefault="001C15AC" w:rsidP="001C15AC">
      <w:pPr>
        <w:jc w:val="center"/>
        <w:rPr>
          <w:ins w:id="386" w:author="Huawei" w:date="2023-04-11T19:42:00Z"/>
        </w:rPr>
      </w:pPr>
      <w:ins w:id="387" w:author="Huawei" w:date="2023-04-11T19:42:00Z">
        <w:r>
          <w:rPr>
            <w:noProof/>
            <w:lang w:val="en-US" w:eastAsia="zh-CN"/>
          </w:rPr>
          <w:drawing>
            <wp:inline distT="0" distB="0" distL="0" distR="0" wp14:anchorId="38AA184D" wp14:editId="70730EB2">
              <wp:extent cx="3050000" cy="2570000"/>
              <wp:effectExtent l="0" t="0" r="0" b="190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3D8BB1A4" w14:textId="77777777" w:rsidR="001C15AC" w:rsidRDefault="001C15AC" w:rsidP="001C15AC">
      <w:pPr>
        <w:pStyle w:val="TF"/>
        <w:rPr>
          <w:ins w:id="388" w:author="Huawei" w:date="2023-04-11T19:42:00Z"/>
        </w:rPr>
      </w:pPr>
      <w:ins w:id="389" w:author="Huawei" w:date="2023-04-11T19:42:00Z">
        <w:r>
          <w:lastRenderedPageBreak/>
          <w:t>Figure 14.3.xx.6-</w:t>
        </w:r>
        <w:r>
          <w:rPr>
            <w:lang w:eastAsia="zh-CN"/>
          </w:rPr>
          <w:t>1</w:t>
        </w:r>
        <w:r>
          <w:t xml:space="preserve">: </w:t>
        </w:r>
        <w:r>
          <w:rPr>
            <w:lang w:eastAsia="zh-CN"/>
          </w:rPr>
          <w:t xml:space="preserve">Close a 5G connection </w:t>
        </w:r>
        <w:r>
          <w:t>procedure</w:t>
        </w:r>
      </w:ins>
    </w:p>
    <w:p w14:paraId="332AA85C" w14:textId="77777777" w:rsidR="001C15AC" w:rsidRDefault="001C15AC" w:rsidP="001C15AC">
      <w:pPr>
        <w:pStyle w:val="B1"/>
        <w:rPr>
          <w:ins w:id="390" w:author="Huawei" w:date="2023-04-11T19:42:00Z"/>
        </w:rPr>
      </w:pPr>
      <w:ins w:id="391" w:author="Huawei" w:date="2023-04-11T19:42:00Z">
        <w:r>
          <w:t>1.</w:t>
        </w:r>
        <w:r>
          <w:tab/>
          <w:t xml:space="preserve">When 5G connection is no longer needed, the VAL server may close the connection socket. The VAL server invokes the 5G socket close request API of the NRM server to close 5G connection from the VAL client. The </w:t>
        </w:r>
        <w:r w:rsidRPr="008C0F32">
          <w:t>socket descriptor</w:t>
        </w:r>
        <w:r>
          <w:t xml:space="preserve"> obtained from 5G socket accept API</w:t>
        </w:r>
        <w:r>
          <w:rPr>
            <w:lang w:eastAsia="zh-CN"/>
          </w:rPr>
          <w:t xml:space="preserve"> </w:t>
        </w:r>
        <w:r>
          <w:t>is included.</w:t>
        </w:r>
      </w:ins>
    </w:p>
    <w:p w14:paraId="0689ABB7" w14:textId="77777777" w:rsidR="001C15AC" w:rsidRDefault="001C15AC" w:rsidP="001C15AC">
      <w:pPr>
        <w:pStyle w:val="B1"/>
        <w:rPr>
          <w:ins w:id="392" w:author="Huawei" w:date="2023-04-11T19:42:00Z"/>
        </w:rPr>
      </w:pPr>
      <w:ins w:id="393" w:author="Huawei" w:date="2023-04-11T19:42:00Z">
        <w:r>
          <w:t>2.</w:t>
        </w:r>
        <w:r>
          <w:tab/>
          <w:t xml:space="preserve">The NRM server authorizes the VAL server and request. The NRM server invokes the AFSessionWithQoS to remove the QoS flow as </w:t>
        </w:r>
        <w:r w:rsidRPr="00BE7F0B">
          <w:t>described in clause 5.2.6.9 of 3GPP TS 23.502 [11]</w:t>
        </w:r>
        <w:r>
          <w:t>. The NRM server close the requested connection socket.</w:t>
        </w:r>
      </w:ins>
    </w:p>
    <w:p w14:paraId="34D61AE2" w14:textId="6A8D3A3C" w:rsidR="00BE7F0B" w:rsidRDefault="001C15AC" w:rsidP="001C15AC">
      <w:pPr>
        <w:pStyle w:val="B1"/>
      </w:pPr>
      <w:ins w:id="394" w:author="Huawei" w:date="2023-04-11T19:42:00Z">
        <w:r>
          <w:t>3.</w:t>
        </w:r>
        <w:r>
          <w:tab/>
          <w:t>The NRM server returns the 5G socket clsoe response.</w:t>
        </w:r>
      </w:ins>
    </w:p>
    <w:p w14:paraId="6D02697E" w14:textId="0160DF4F" w:rsidR="001C15AC" w:rsidRDefault="001C15AC" w:rsidP="001C15AC">
      <w:pPr>
        <w:outlineLvl w:val="0"/>
      </w:pPr>
      <w:bookmarkStart w:id="395" w:name="_Toc131120488"/>
      <w:r>
        <w:rPr>
          <w:highlight w:val="yellow"/>
        </w:rPr>
        <w:t>/******************** Nex</w:t>
      </w:r>
      <w:r w:rsidRPr="005A25E6">
        <w:rPr>
          <w:highlight w:val="yellow"/>
        </w:rPr>
        <w:t>t Changes ********************/</w:t>
      </w:r>
    </w:p>
    <w:bookmarkEnd w:id="395"/>
    <w:p w14:paraId="3673AF74" w14:textId="77777777" w:rsidR="001C15AC" w:rsidRDefault="001C15AC" w:rsidP="001C15AC">
      <w:pPr>
        <w:pStyle w:val="Heading3"/>
        <w:rPr>
          <w:ins w:id="396" w:author="Huawei" w:date="2023-04-11T19:41:00Z"/>
        </w:rPr>
      </w:pPr>
      <w:ins w:id="397" w:author="Huawei" w:date="2023-04-11T19:41:00Z">
        <w:r>
          <w:t>14.4.xx</w:t>
        </w:r>
        <w:r>
          <w:tab/>
          <w:t>SS_5GScoket API</w:t>
        </w:r>
      </w:ins>
    </w:p>
    <w:p w14:paraId="0F1ECA30" w14:textId="77777777" w:rsidR="001C15AC" w:rsidRDefault="001C15AC" w:rsidP="001C15AC">
      <w:pPr>
        <w:pStyle w:val="Heading4"/>
        <w:rPr>
          <w:ins w:id="398" w:author="Huawei" w:date="2023-04-11T19:41:00Z"/>
        </w:rPr>
      </w:pPr>
      <w:bookmarkStart w:id="399" w:name="_Toc131120489"/>
      <w:ins w:id="400" w:author="Huawei" w:date="2023-04-11T19:41:00Z">
        <w:r>
          <w:t>14.4.xx.1</w:t>
        </w:r>
        <w:r>
          <w:tab/>
          <w:t>General</w:t>
        </w:r>
        <w:bookmarkEnd w:id="399"/>
      </w:ins>
    </w:p>
    <w:p w14:paraId="2B3F4D22" w14:textId="77777777" w:rsidR="001C15AC" w:rsidRDefault="001C15AC" w:rsidP="001C15AC">
      <w:pPr>
        <w:rPr>
          <w:ins w:id="401" w:author="Huawei" w:date="2023-04-11T19:41:00Z"/>
        </w:rPr>
      </w:pPr>
      <w:ins w:id="402" w:author="Huawei" w:date="2023-04-11T19:41:00Z">
        <w:r>
          <w:rPr>
            <w:b/>
          </w:rPr>
          <w:t>API description:</w:t>
        </w:r>
        <w:r>
          <w:t xml:space="preserve"> This API enables the VAL server to communicate with the network resource management server for manage the 5G socket communication corresponding to the 5G connection between the VAL client and VAL server.</w:t>
        </w:r>
      </w:ins>
    </w:p>
    <w:p w14:paraId="367EE5F2" w14:textId="77777777" w:rsidR="001C15AC" w:rsidRDefault="001C15AC" w:rsidP="001C15AC">
      <w:pPr>
        <w:pStyle w:val="Heading4"/>
        <w:rPr>
          <w:ins w:id="403" w:author="Huawei" w:date="2023-04-11T19:41:00Z"/>
        </w:rPr>
      </w:pPr>
      <w:bookmarkStart w:id="404" w:name="_Toc131120490"/>
      <w:ins w:id="405" w:author="Huawei" w:date="2023-04-11T19:41:00Z">
        <w:r>
          <w:t>14.4.xx.2</w:t>
        </w:r>
        <w:r>
          <w:tab/>
          <w:t>Open_5GSocket operation</w:t>
        </w:r>
        <w:bookmarkEnd w:id="404"/>
      </w:ins>
    </w:p>
    <w:p w14:paraId="3D485187" w14:textId="77777777" w:rsidR="001C15AC" w:rsidRDefault="001C15AC" w:rsidP="001C15AC">
      <w:pPr>
        <w:rPr>
          <w:ins w:id="406" w:author="Huawei" w:date="2023-04-11T19:41:00Z"/>
        </w:rPr>
      </w:pPr>
      <w:ins w:id="407" w:author="Huawei" w:date="2023-04-11T19:41:00Z">
        <w:r>
          <w:rPr>
            <w:b/>
          </w:rPr>
          <w:t xml:space="preserve">API operation name: </w:t>
        </w:r>
        <w:r>
          <w:t>Open_5GSocket</w:t>
        </w:r>
      </w:ins>
    </w:p>
    <w:p w14:paraId="1A6C6F01" w14:textId="77777777" w:rsidR="001C15AC" w:rsidRDefault="001C15AC" w:rsidP="001C15AC">
      <w:pPr>
        <w:rPr>
          <w:ins w:id="408" w:author="Huawei" w:date="2023-04-11T19:41:00Z"/>
          <w:lang w:eastAsia="zh-CN"/>
        </w:rPr>
      </w:pPr>
      <w:ins w:id="409" w:author="Huawei" w:date="2023-04-11T19:41:00Z">
        <w:r>
          <w:rPr>
            <w:b/>
          </w:rPr>
          <w:t>Description:</w:t>
        </w:r>
        <w:r>
          <w:t xml:space="preserve"> Requesting for creating a socket to monitoring the incoming 5G connections from any VAL clients.</w:t>
        </w:r>
      </w:ins>
    </w:p>
    <w:p w14:paraId="4CEB2D5D" w14:textId="77777777" w:rsidR="001C15AC" w:rsidRDefault="001C15AC" w:rsidP="001C15AC">
      <w:pPr>
        <w:rPr>
          <w:ins w:id="410" w:author="Huawei" w:date="2023-04-11T19:41:00Z"/>
        </w:rPr>
      </w:pPr>
      <w:ins w:id="411" w:author="Huawei" w:date="2023-04-11T19:41:00Z">
        <w:r>
          <w:rPr>
            <w:b/>
          </w:rPr>
          <w:t>Known Consumers:</w:t>
        </w:r>
        <w:r>
          <w:t xml:space="preserve"> VAL server.</w:t>
        </w:r>
      </w:ins>
    </w:p>
    <w:p w14:paraId="753824DE" w14:textId="77777777" w:rsidR="001C15AC" w:rsidRDefault="001C15AC" w:rsidP="001C15AC">
      <w:pPr>
        <w:rPr>
          <w:ins w:id="412" w:author="Huawei" w:date="2023-04-11T19:41:00Z"/>
          <w:lang w:eastAsia="zh-CN"/>
        </w:rPr>
      </w:pPr>
      <w:ins w:id="413" w:author="Huawei" w:date="2023-04-11T19:41:00Z">
        <w:r>
          <w:rPr>
            <w:b/>
            <w:lang w:eastAsia="zh-CN"/>
          </w:rPr>
          <w:t xml:space="preserve">Inputs: </w:t>
        </w:r>
        <w:r>
          <w:rPr>
            <w:lang w:eastAsia="zh-CN"/>
          </w:rPr>
          <w:t>See subclause 14.3.2.aa</w:t>
        </w:r>
      </w:ins>
    </w:p>
    <w:p w14:paraId="05EB61EC" w14:textId="77777777" w:rsidR="001C15AC" w:rsidRDefault="001C15AC" w:rsidP="001C15AC">
      <w:pPr>
        <w:rPr>
          <w:ins w:id="414" w:author="Huawei" w:date="2023-04-11T19:41:00Z"/>
          <w:lang w:eastAsia="zh-CN"/>
        </w:rPr>
      </w:pPr>
      <w:ins w:id="415" w:author="Huawei" w:date="2023-04-11T19:41:00Z">
        <w:r>
          <w:rPr>
            <w:b/>
            <w:lang w:eastAsia="zh-CN"/>
          </w:rPr>
          <w:t>Outputs:</w:t>
        </w:r>
        <w:r>
          <w:rPr>
            <w:lang w:eastAsia="zh-CN"/>
          </w:rPr>
          <w:t xml:space="preserve"> See subclause 14.3.2.bb</w:t>
        </w:r>
      </w:ins>
    </w:p>
    <w:p w14:paraId="32184538" w14:textId="77777777" w:rsidR="001C15AC" w:rsidRDefault="001C15AC" w:rsidP="001C15AC">
      <w:pPr>
        <w:rPr>
          <w:ins w:id="416" w:author="Huawei" w:date="2023-04-11T19:41:00Z"/>
          <w:lang w:eastAsia="zh-CN"/>
        </w:rPr>
      </w:pPr>
      <w:ins w:id="417" w:author="Huawei" w:date="2023-04-11T19:41:00Z">
        <w:r>
          <w:rPr>
            <w:lang w:eastAsia="zh-CN"/>
          </w:rPr>
          <w:t>See subclause 14.3.xx for the details of usage of this API operation.</w:t>
        </w:r>
      </w:ins>
    </w:p>
    <w:p w14:paraId="68244ECE" w14:textId="77777777" w:rsidR="001C15AC" w:rsidRDefault="001C15AC" w:rsidP="001C15AC">
      <w:pPr>
        <w:pStyle w:val="Heading4"/>
        <w:rPr>
          <w:ins w:id="418" w:author="Huawei" w:date="2023-04-11T19:41:00Z"/>
        </w:rPr>
      </w:pPr>
      <w:ins w:id="419" w:author="Huawei" w:date="2023-04-11T19:41:00Z">
        <w:r>
          <w:t>14.4.xx.3</w:t>
        </w:r>
        <w:r>
          <w:tab/>
          <w:t>Bind_5GSocket operation</w:t>
        </w:r>
      </w:ins>
    </w:p>
    <w:p w14:paraId="53F03064" w14:textId="77777777" w:rsidR="001C15AC" w:rsidRDefault="001C15AC" w:rsidP="001C15AC">
      <w:pPr>
        <w:rPr>
          <w:ins w:id="420" w:author="Huawei" w:date="2023-04-11T19:41:00Z"/>
        </w:rPr>
      </w:pPr>
      <w:ins w:id="421" w:author="Huawei" w:date="2023-04-11T19:41:00Z">
        <w:r>
          <w:rPr>
            <w:b/>
          </w:rPr>
          <w:t xml:space="preserve">API operation name: </w:t>
        </w:r>
        <w:r>
          <w:t>Bind_5GSocket</w:t>
        </w:r>
      </w:ins>
    </w:p>
    <w:p w14:paraId="407D5A53" w14:textId="77777777" w:rsidR="001C15AC" w:rsidRDefault="001C15AC" w:rsidP="001C15AC">
      <w:pPr>
        <w:rPr>
          <w:ins w:id="422" w:author="Huawei" w:date="2023-04-11T19:41:00Z"/>
          <w:lang w:eastAsia="zh-CN"/>
        </w:rPr>
      </w:pPr>
      <w:ins w:id="423" w:author="Huawei" w:date="2023-04-11T19:41:00Z">
        <w:r>
          <w:rPr>
            <w:b/>
          </w:rPr>
          <w:t>Description:</w:t>
        </w:r>
        <w:r>
          <w:t xml:space="preserve"> Requesting for binding a socket to monitoring the incoming 5G connections from any VAL clients.</w:t>
        </w:r>
      </w:ins>
    </w:p>
    <w:p w14:paraId="23FEEE82" w14:textId="77777777" w:rsidR="001C15AC" w:rsidRDefault="001C15AC" w:rsidP="001C15AC">
      <w:pPr>
        <w:rPr>
          <w:ins w:id="424" w:author="Huawei" w:date="2023-04-11T19:41:00Z"/>
        </w:rPr>
      </w:pPr>
      <w:ins w:id="425" w:author="Huawei" w:date="2023-04-11T19:41:00Z">
        <w:r>
          <w:rPr>
            <w:b/>
          </w:rPr>
          <w:t>Known Consumers:</w:t>
        </w:r>
        <w:r>
          <w:t xml:space="preserve"> VAL server.</w:t>
        </w:r>
      </w:ins>
    </w:p>
    <w:p w14:paraId="0610A83A" w14:textId="77777777" w:rsidR="001C15AC" w:rsidRDefault="001C15AC" w:rsidP="001C15AC">
      <w:pPr>
        <w:rPr>
          <w:ins w:id="426" w:author="Huawei" w:date="2023-04-11T19:41:00Z"/>
          <w:lang w:eastAsia="zh-CN"/>
        </w:rPr>
      </w:pPr>
      <w:ins w:id="427" w:author="Huawei" w:date="2023-04-11T19:41:00Z">
        <w:r>
          <w:rPr>
            <w:b/>
            <w:lang w:eastAsia="zh-CN"/>
          </w:rPr>
          <w:t xml:space="preserve">Inputs: </w:t>
        </w:r>
        <w:r>
          <w:rPr>
            <w:lang w:eastAsia="zh-CN"/>
          </w:rPr>
          <w:t>See subclause 14.3.2.cc</w:t>
        </w:r>
      </w:ins>
    </w:p>
    <w:p w14:paraId="481278FC" w14:textId="77777777" w:rsidR="001C15AC" w:rsidRDefault="001C15AC" w:rsidP="001C15AC">
      <w:pPr>
        <w:rPr>
          <w:ins w:id="428" w:author="Huawei" w:date="2023-04-11T19:41:00Z"/>
          <w:lang w:eastAsia="zh-CN"/>
        </w:rPr>
      </w:pPr>
      <w:ins w:id="429" w:author="Huawei" w:date="2023-04-11T19:41:00Z">
        <w:r>
          <w:rPr>
            <w:b/>
            <w:lang w:eastAsia="zh-CN"/>
          </w:rPr>
          <w:t>Outputs:</w:t>
        </w:r>
        <w:r>
          <w:rPr>
            <w:lang w:eastAsia="zh-CN"/>
          </w:rPr>
          <w:t xml:space="preserve"> See subclause 14.3.2.dd</w:t>
        </w:r>
      </w:ins>
    </w:p>
    <w:p w14:paraId="07B83311" w14:textId="77777777" w:rsidR="001C15AC" w:rsidRDefault="001C15AC" w:rsidP="001C15AC">
      <w:pPr>
        <w:rPr>
          <w:ins w:id="430" w:author="Huawei" w:date="2023-04-11T19:41:00Z"/>
          <w:lang w:eastAsia="zh-CN"/>
        </w:rPr>
      </w:pPr>
      <w:ins w:id="431" w:author="Huawei" w:date="2023-04-11T19:41:00Z">
        <w:r>
          <w:rPr>
            <w:lang w:eastAsia="zh-CN"/>
          </w:rPr>
          <w:t>See subclause 14.3.xx for the details of usage of this API operation.</w:t>
        </w:r>
      </w:ins>
    </w:p>
    <w:p w14:paraId="408BCCA5" w14:textId="77777777" w:rsidR="001C15AC" w:rsidRDefault="001C15AC" w:rsidP="001C15AC">
      <w:pPr>
        <w:pStyle w:val="Heading4"/>
        <w:rPr>
          <w:ins w:id="432" w:author="Huawei" w:date="2023-04-11T19:41:00Z"/>
        </w:rPr>
      </w:pPr>
      <w:ins w:id="433" w:author="Huawei" w:date="2023-04-11T19:41:00Z">
        <w:r>
          <w:t>14.4.xx.4</w:t>
        </w:r>
        <w:r>
          <w:tab/>
          <w:t>Listen_5GSocket operation</w:t>
        </w:r>
      </w:ins>
    </w:p>
    <w:p w14:paraId="4E36BBFE" w14:textId="77777777" w:rsidR="001C15AC" w:rsidRDefault="001C15AC" w:rsidP="001C15AC">
      <w:pPr>
        <w:rPr>
          <w:ins w:id="434" w:author="Huawei" w:date="2023-04-11T19:41:00Z"/>
        </w:rPr>
      </w:pPr>
      <w:ins w:id="435" w:author="Huawei" w:date="2023-04-11T19:41:00Z">
        <w:r>
          <w:rPr>
            <w:b/>
          </w:rPr>
          <w:t xml:space="preserve">API operation name: </w:t>
        </w:r>
        <w:r>
          <w:t>Listen_5GSocket</w:t>
        </w:r>
      </w:ins>
    </w:p>
    <w:p w14:paraId="24D6E840" w14:textId="77777777" w:rsidR="001C15AC" w:rsidRDefault="001C15AC" w:rsidP="001C15AC">
      <w:pPr>
        <w:rPr>
          <w:ins w:id="436" w:author="Huawei" w:date="2023-04-11T19:41:00Z"/>
          <w:lang w:eastAsia="zh-CN"/>
        </w:rPr>
      </w:pPr>
      <w:ins w:id="437" w:author="Huawei" w:date="2023-04-11T19:41:00Z">
        <w:r>
          <w:rPr>
            <w:b/>
          </w:rPr>
          <w:t>Description:</w:t>
        </w:r>
        <w:r>
          <w:t xml:space="preserve"> Requesting for listening a socket to monitoring the incoming 5G connections from any VAL clients.</w:t>
        </w:r>
      </w:ins>
    </w:p>
    <w:p w14:paraId="6398A515" w14:textId="77777777" w:rsidR="001C15AC" w:rsidRDefault="001C15AC" w:rsidP="001C15AC">
      <w:pPr>
        <w:rPr>
          <w:ins w:id="438" w:author="Huawei" w:date="2023-04-11T19:41:00Z"/>
        </w:rPr>
      </w:pPr>
      <w:ins w:id="439" w:author="Huawei" w:date="2023-04-11T19:41:00Z">
        <w:r>
          <w:rPr>
            <w:b/>
          </w:rPr>
          <w:t>Known Consumers:</w:t>
        </w:r>
        <w:r>
          <w:t xml:space="preserve"> VAL server.</w:t>
        </w:r>
      </w:ins>
    </w:p>
    <w:p w14:paraId="7201FB8E" w14:textId="77777777" w:rsidR="001C15AC" w:rsidRDefault="001C15AC" w:rsidP="001C15AC">
      <w:pPr>
        <w:rPr>
          <w:ins w:id="440" w:author="Huawei" w:date="2023-04-11T19:41:00Z"/>
          <w:lang w:eastAsia="zh-CN"/>
        </w:rPr>
      </w:pPr>
      <w:ins w:id="441" w:author="Huawei" w:date="2023-04-11T19:41:00Z">
        <w:r>
          <w:rPr>
            <w:b/>
            <w:lang w:eastAsia="zh-CN"/>
          </w:rPr>
          <w:t xml:space="preserve">Inputs: </w:t>
        </w:r>
        <w:r>
          <w:rPr>
            <w:lang w:eastAsia="zh-CN"/>
          </w:rPr>
          <w:t>See subclause 14.3.2.ee</w:t>
        </w:r>
      </w:ins>
    </w:p>
    <w:p w14:paraId="511C6A20" w14:textId="77777777" w:rsidR="001C15AC" w:rsidRDefault="001C15AC" w:rsidP="001C15AC">
      <w:pPr>
        <w:rPr>
          <w:ins w:id="442" w:author="Huawei" w:date="2023-04-11T19:41:00Z"/>
          <w:lang w:eastAsia="zh-CN"/>
        </w:rPr>
      </w:pPr>
      <w:ins w:id="443" w:author="Huawei" w:date="2023-04-11T19:41:00Z">
        <w:r>
          <w:rPr>
            <w:b/>
            <w:lang w:eastAsia="zh-CN"/>
          </w:rPr>
          <w:t>Outputs:</w:t>
        </w:r>
        <w:r>
          <w:rPr>
            <w:lang w:eastAsia="zh-CN"/>
          </w:rPr>
          <w:t xml:space="preserve"> See subclause 14.3.2.ff</w:t>
        </w:r>
      </w:ins>
    </w:p>
    <w:p w14:paraId="4A202B0F" w14:textId="77777777" w:rsidR="001C15AC" w:rsidRDefault="001C15AC" w:rsidP="001C15AC">
      <w:pPr>
        <w:rPr>
          <w:ins w:id="444" w:author="Huawei" w:date="2023-04-11T19:41:00Z"/>
          <w:lang w:eastAsia="zh-CN"/>
        </w:rPr>
      </w:pPr>
      <w:ins w:id="445" w:author="Huawei" w:date="2023-04-11T19:41:00Z">
        <w:r>
          <w:rPr>
            <w:lang w:eastAsia="zh-CN"/>
          </w:rPr>
          <w:t>See subclause 14.3.xx for the details of usage of this API operation.</w:t>
        </w:r>
      </w:ins>
    </w:p>
    <w:p w14:paraId="4F20CBB2" w14:textId="77777777" w:rsidR="001C15AC" w:rsidRDefault="001C15AC" w:rsidP="001C15AC">
      <w:pPr>
        <w:pStyle w:val="Heading4"/>
        <w:rPr>
          <w:ins w:id="446" w:author="Huawei" w:date="2023-04-11T19:41:00Z"/>
        </w:rPr>
      </w:pPr>
      <w:ins w:id="447" w:author="Huawei" w:date="2023-04-11T19:41:00Z">
        <w:r>
          <w:t>14.4.xx.5</w:t>
        </w:r>
        <w:r>
          <w:tab/>
          <w:t>Accept_5GSocket operation</w:t>
        </w:r>
      </w:ins>
    </w:p>
    <w:p w14:paraId="38333F0F" w14:textId="77777777" w:rsidR="001C15AC" w:rsidRDefault="001C15AC" w:rsidP="001C15AC">
      <w:pPr>
        <w:rPr>
          <w:ins w:id="448" w:author="Huawei" w:date="2023-04-11T19:41:00Z"/>
        </w:rPr>
      </w:pPr>
      <w:ins w:id="449" w:author="Huawei" w:date="2023-04-11T19:41:00Z">
        <w:r>
          <w:rPr>
            <w:b/>
          </w:rPr>
          <w:t xml:space="preserve">API operation name: </w:t>
        </w:r>
        <w:r>
          <w:t>Accept_5GSocket</w:t>
        </w:r>
      </w:ins>
    </w:p>
    <w:p w14:paraId="210702A9" w14:textId="77777777" w:rsidR="001C15AC" w:rsidRDefault="001C15AC" w:rsidP="001C15AC">
      <w:pPr>
        <w:rPr>
          <w:ins w:id="450" w:author="Huawei" w:date="2023-04-11T19:41:00Z"/>
          <w:lang w:eastAsia="zh-CN"/>
        </w:rPr>
      </w:pPr>
      <w:ins w:id="451" w:author="Huawei" w:date="2023-04-11T19:41:00Z">
        <w:r>
          <w:rPr>
            <w:b/>
          </w:rPr>
          <w:lastRenderedPageBreak/>
          <w:t>Description:</w:t>
        </w:r>
        <w:r>
          <w:t xml:space="preserve"> Requesting for Accept a 5G connections from a client.</w:t>
        </w:r>
      </w:ins>
    </w:p>
    <w:p w14:paraId="24FDC990" w14:textId="77777777" w:rsidR="001C15AC" w:rsidRDefault="001C15AC" w:rsidP="001C15AC">
      <w:pPr>
        <w:rPr>
          <w:ins w:id="452" w:author="Huawei" w:date="2023-04-11T19:41:00Z"/>
        </w:rPr>
      </w:pPr>
      <w:ins w:id="453" w:author="Huawei" w:date="2023-04-11T19:41:00Z">
        <w:r>
          <w:rPr>
            <w:b/>
          </w:rPr>
          <w:t>Known Consumers:</w:t>
        </w:r>
        <w:r>
          <w:t xml:space="preserve"> VAL server.</w:t>
        </w:r>
      </w:ins>
    </w:p>
    <w:p w14:paraId="372A6DAF" w14:textId="77777777" w:rsidR="001C15AC" w:rsidRDefault="001C15AC" w:rsidP="001C15AC">
      <w:pPr>
        <w:rPr>
          <w:ins w:id="454" w:author="Huawei" w:date="2023-04-11T19:41:00Z"/>
          <w:lang w:eastAsia="zh-CN"/>
        </w:rPr>
      </w:pPr>
      <w:ins w:id="455" w:author="Huawei" w:date="2023-04-11T19:41:00Z">
        <w:r>
          <w:rPr>
            <w:b/>
            <w:lang w:eastAsia="zh-CN"/>
          </w:rPr>
          <w:t xml:space="preserve">Inputs: </w:t>
        </w:r>
        <w:r>
          <w:rPr>
            <w:lang w:eastAsia="zh-CN"/>
          </w:rPr>
          <w:t>See subclause 14.3.2.gg</w:t>
        </w:r>
      </w:ins>
    </w:p>
    <w:p w14:paraId="71BE9A47" w14:textId="77777777" w:rsidR="001C15AC" w:rsidRDefault="001C15AC" w:rsidP="001C15AC">
      <w:pPr>
        <w:rPr>
          <w:ins w:id="456" w:author="Huawei" w:date="2023-04-11T19:41:00Z"/>
          <w:lang w:eastAsia="zh-CN"/>
        </w:rPr>
      </w:pPr>
      <w:ins w:id="457" w:author="Huawei" w:date="2023-04-11T19:41:00Z">
        <w:r>
          <w:rPr>
            <w:b/>
            <w:lang w:eastAsia="zh-CN"/>
          </w:rPr>
          <w:t>Outputs:</w:t>
        </w:r>
        <w:r>
          <w:rPr>
            <w:lang w:eastAsia="zh-CN"/>
          </w:rPr>
          <w:t xml:space="preserve"> See subclause 14.3.2.hh</w:t>
        </w:r>
      </w:ins>
    </w:p>
    <w:p w14:paraId="38318F7A" w14:textId="77777777" w:rsidR="001C15AC" w:rsidRDefault="001C15AC" w:rsidP="001C15AC">
      <w:pPr>
        <w:rPr>
          <w:ins w:id="458" w:author="Huawei" w:date="2023-04-11T19:41:00Z"/>
          <w:lang w:eastAsia="zh-CN"/>
        </w:rPr>
      </w:pPr>
      <w:ins w:id="459" w:author="Huawei" w:date="2023-04-11T19:41:00Z">
        <w:r>
          <w:rPr>
            <w:lang w:eastAsia="zh-CN"/>
          </w:rPr>
          <w:t>See subclause 14.3.xx for the details of usage of this API operation.</w:t>
        </w:r>
      </w:ins>
    </w:p>
    <w:p w14:paraId="605A148F" w14:textId="77777777" w:rsidR="001C15AC" w:rsidRDefault="001C15AC" w:rsidP="001C15AC">
      <w:pPr>
        <w:pStyle w:val="Heading4"/>
        <w:rPr>
          <w:ins w:id="460" w:author="Huawei" w:date="2023-04-11T19:41:00Z"/>
        </w:rPr>
      </w:pPr>
      <w:ins w:id="461" w:author="Huawei" w:date="2023-04-11T19:41:00Z">
        <w:r>
          <w:t>14.4.xx.6</w:t>
        </w:r>
        <w:r>
          <w:tab/>
          <w:t>Close_5GSocket operation</w:t>
        </w:r>
      </w:ins>
    </w:p>
    <w:p w14:paraId="7AD39899" w14:textId="77777777" w:rsidR="001C15AC" w:rsidRDefault="001C15AC" w:rsidP="001C15AC">
      <w:pPr>
        <w:rPr>
          <w:ins w:id="462" w:author="Huawei" w:date="2023-04-11T19:41:00Z"/>
        </w:rPr>
      </w:pPr>
      <w:ins w:id="463" w:author="Huawei" w:date="2023-04-11T19:41:00Z">
        <w:r>
          <w:rPr>
            <w:b/>
          </w:rPr>
          <w:t xml:space="preserve">API operation name: </w:t>
        </w:r>
        <w:r>
          <w:t>Close_5GSocket</w:t>
        </w:r>
      </w:ins>
    </w:p>
    <w:p w14:paraId="22921FF1" w14:textId="0D04B228" w:rsidR="001C15AC" w:rsidRDefault="001C15AC" w:rsidP="001C15AC">
      <w:pPr>
        <w:rPr>
          <w:ins w:id="464" w:author="Huawei" w:date="2023-04-11T19:41:00Z"/>
          <w:lang w:eastAsia="zh-CN"/>
        </w:rPr>
      </w:pPr>
      <w:ins w:id="465" w:author="Huawei" w:date="2023-04-11T19:41:00Z">
        <w:r>
          <w:rPr>
            <w:b/>
          </w:rPr>
          <w:t>Description:</w:t>
        </w:r>
        <w:r>
          <w:t xml:space="preserve"> Requesting for close a </w:t>
        </w:r>
        <w:r>
          <w:rPr>
            <w:lang w:eastAsia="zh-CN"/>
          </w:rPr>
          <w:t>connection socket</w:t>
        </w:r>
      </w:ins>
      <w:ins w:id="466" w:author="Huawei" w:date="2023-04-11T19:46:00Z">
        <w:r w:rsidR="00C6109F">
          <w:rPr>
            <w:lang w:eastAsia="zh-CN"/>
          </w:rPr>
          <w:t xml:space="preserve"> ass</w:t>
        </w:r>
      </w:ins>
      <w:ins w:id="467" w:author="Huawei" w:date="2023-04-11T19:47:00Z">
        <w:r w:rsidR="00C6109F">
          <w:rPr>
            <w:lang w:eastAsia="zh-CN"/>
          </w:rPr>
          <w:t xml:space="preserve">ociated with a </w:t>
        </w:r>
        <w:r w:rsidR="00C6109F">
          <w:t>5G connections</w:t>
        </w:r>
      </w:ins>
      <w:ins w:id="468" w:author="Huawei" w:date="2023-04-11T19:41:00Z">
        <w:r>
          <w:t xml:space="preserve"> between the client and server.</w:t>
        </w:r>
      </w:ins>
    </w:p>
    <w:p w14:paraId="5AE02BDA" w14:textId="77777777" w:rsidR="001C15AC" w:rsidRDefault="001C15AC" w:rsidP="001C15AC">
      <w:pPr>
        <w:rPr>
          <w:ins w:id="469" w:author="Huawei" w:date="2023-04-11T19:41:00Z"/>
        </w:rPr>
      </w:pPr>
      <w:ins w:id="470" w:author="Huawei" w:date="2023-04-11T19:41:00Z">
        <w:r>
          <w:rPr>
            <w:b/>
          </w:rPr>
          <w:t>Known Consumers:</w:t>
        </w:r>
        <w:r>
          <w:t xml:space="preserve"> VAL server.</w:t>
        </w:r>
      </w:ins>
    </w:p>
    <w:p w14:paraId="64FF3916" w14:textId="77777777" w:rsidR="001C15AC" w:rsidRDefault="001C15AC" w:rsidP="001C15AC">
      <w:pPr>
        <w:rPr>
          <w:ins w:id="471" w:author="Huawei" w:date="2023-04-11T19:41:00Z"/>
          <w:lang w:eastAsia="zh-CN"/>
        </w:rPr>
      </w:pPr>
      <w:ins w:id="472" w:author="Huawei" w:date="2023-04-11T19:41:00Z">
        <w:r>
          <w:rPr>
            <w:b/>
            <w:lang w:eastAsia="zh-CN"/>
          </w:rPr>
          <w:t xml:space="preserve">Inputs: </w:t>
        </w:r>
        <w:r>
          <w:rPr>
            <w:lang w:eastAsia="zh-CN"/>
          </w:rPr>
          <w:t>See subclause 14.3.2.ii</w:t>
        </w:r>
      </w:ins>
    </w:p>
    <w:p w14:paraId="2E3DFA9A" w14:textId="77777777" w:rsidR="001C15AC" w:rsidRDefault="001C15AC" w:rsidP="001C15AC">
      <w:pPr>
        <w:rPr>
          <w:ins w:id="473" w:author="Huawei" w:date="2023-04-11T19:41:00Z"/>
          <w:lang w:eastAsia="zh-CN"/>
        </w:rPr>
      </w:pPr>
      <w:ins w:id="474" w:author="Huawei" w:date="2023-04-11T19:41:00Z">
        <w:r>
          <w:rPr>
            <w:b/>
            <w:lang w:eastAsia="zh-CN"/>
          </w:rPr>
          <w:t>Outputs:</w:t>
        </w:r>
        <w:r>
          <w:rPr>
            <w:lang w:eastAsia="zh-CN"/>
          </w:rPr>
          <w:t xml:space="preserve"> See subclause 14.3.2.jj</w:t>
        </w:r>
      </w:ins>
    </w:p>
    <w:p w14:paraId="1AC3B838" w14:textId="77777777" w:rsidR="001C15AC" w:rsidRDefault="001C15AC" w:rsidP="001C15AC">
      <w:pPr>
        <w:rPr>
          <w:ins w:id="475" w:author="Huawei" w:date="2023-04-11T19:41:00Z"/>
          <w:lang w:eastAsia="zh-CN"/>
        </w:rPr>
      </w:pPr>
      <w:ins w:id="476" w:author="Huawei" w:date="2023-04-11T19:41:00Z">
        <w:r>
          <w:rPr>
            <w:lang w:eastAsia="zh-CN"/>
          </w:rPr>
          <w:t>See subclause 14.3.xx for the details of usage of this API operation.</w:t>
        </w:r>
      </w:ins>
    </w:p>
    <w:p w14:paraId="14F34180" w14:textId="77777777" w:rsidR="00246BBE" w:rsidRDefault="00246BBE" w:rsidP="00246BBE">
      <w:pPr>
        <w:rPr>
          <w:lang w:eastAsia="zh-CN"/>
        </w:rPr>
      </w:pPr>
    </w:p>
    <w:p w14:paraId="24E2D160" w14:textId="77777777" w:rsidR="00246BBE" w:rsidRDefault="00246BBE" w:rsidP="00246BBE">
      <w:pPr>
        <w:rPr>
          <w:lang w:eastAsia="zh-CN"/>
        </w:rPr>
      </w:pPr>
    </w:p>
    <w:p w14:paraId="6840A58C" w14:textId="77777777" w:rsidR="00246BBE" w:rsidRDefault="00246BBE" w:rsidP="00246BBE">
      <w:pPr>
        <w:rPr>
          <w:lang w:eastAsia="zh-CN"/>
        </w:rPr>
      </w:pPr>
    </w:p>
    <w:p w14:paraId="73E5E0B2" w14:textId="77777777" w:rsidR="00246BBE" w:rsidRDefault="00246BBE" w:rsidP="00246BBE">
      <w:pPr>
        <w:rPr>
          <w:lang w:eastAsia="zh-CN"/>
        </w:rPr>
      </w:pPr>
    </w:p>
    <w:p w14:paraId="26D0CE10" w14:textId="77777777" w:rsidR="00246BBE" w:rsidRDefault="00246BBE" w:rsidP="00BE7F0B">
      <w:pPr>
        <w:pStyle w:val="B1"/>
      </w:pPr>
    </w:p>
    <w:p w14:paraId="03670C01" w14:textId="77777777" w:rsidR="00BE7F0B" w:rsidRPr="00BE7F0B" w:rsidRDefault="00BE7F0B" w:rsidP="00BE7F0B"/>
    <w:p w14:paraId="1B2C3C93" w14:textId="3AF4D4BB" w:rsidR="00313CBA" w:rsidRDefault="00313CBA" w:rsidP="001129AA">
      <w:pPr>
        <w:pStyle w:val="B1"/>
      </w:pPr>
    </w:p>
    <w:p w14:paraId="2D118C88" w14:textId="77777777" w:rsidR="001129AA" w:rsidRDefault="001129AA" w:rsidP="008C0F32">
      <w:pPr>
        <w:pStyle w:val="B1"/>
      </w:pPr>
    </w:p>
    <w:p w14:paraId="22C25E2C" w14:textId="77777777" w:rsidR="00BC722F" w:rsidRDefault="00BC722F" w:rsidP="00BC722F"/>
    <w:p w14:paraId="07795C30" w14:textId="77777777" w:rsidR="005D24FD" w:rsidRDefault="005D24FD" w:rsidP="00A9650F"/>
    <w:p w14:paraId="30C69D87" w14:textId="77777777" w:rsidR="005D24FD" w:rsidRDefault="005D24FD" w:rsidP="00A9650F"/>
    <w:p w14:paraId="014AC5CF" w14:textId="77777777" w:rsidR="005D24FD" w:rsidRDefault="005D24FD" w:rsidP="00A9650F"/>
    <w:p w14:paraId="1AC4F442" w14:textId="77777777" w:rsidR="00A9650F" w:rsidRPr="00A9650F" w:rsidRDefault="00A9650F" w:rsidP="00A9650F"/>
    <w:sectPr w:rsidR="00A9650F" w:rsidRPr="00A965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1C1D1" w14:textId="77777777" w:rsidR="00E83CD3" w:rsidRDefault="00E83CD3">
      <w:r>
        <w:separator/>
      </w:r>
    </w:p>
  </w:endnote>
  <w:endnote w:type="continuationSeparator" w:id="0">
    <w:p w14:paraId="7E0703EC" w14:textId="77777777" w:rsidR="00E83CD3" w:rsidRDefault="00E8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94645" w14:textId="77777777" w:rsidR="00E83CD3" w:rsidRDefault="00E83CD3">
      <w:r>
        <w:separator/>
      </w:r>
    </w:p>
  </w:footnote>
  <w:footnote w:type="continuationSeparator" w:id="0">
    <w:p w14:paraId="62AC5D51" w14:textId="77777777" w:rsidR="00E83CD3" w:rsidRDefault="00E83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6BBE" w:rsidRDefault="00246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6BBE" w:rsidRDefault="00246B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6BBE" w:rsidRDefault="00246BB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6BBE" w:rsidRDefault="00246BB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2989"/>
    <w:rsid w:val="000A6394"/>
    <w:rsid w:val="000B7FED"/>
    <w:rsid w:val="000C038A"/>
    <w:rsid w:val="000C6598"/>
    <w:rsid w:val="000D44B3"/>
    <w:rsid w:val="000D6776"/>
    <w:rsid w:val="00111B9C"/>
    <w:rsid w:val="001129AA"/>
    <w:rsid w:val="00145D43"/>
    <w:rsid w:val="00192C46"/>
    <w:rsid w:val="001A08B3"/>
    <w:rsid w:val="001A7B60"/>
    <w:rsid w:val="001B52F0"/>
    <w:rsid w:val="001B7A65"/>
    <w:rsid w:val="001C15AC"/>
    <w:rsid w:val="001E41F3"/>
    <w:rsid w:val="00204DF5"/>
    <w:rsid w:val="0022425C"/>
    <w:rsid w:val="00246BBE"/>
    <w:rsid w:val="002578AA"/>
    <w:rsid w:val="0026004D"/>
    <w:rsid w:val="002640DD"/>
    <w:rsid w:val="00266F31"/>
    <w:rsid w:val="00275D12"/>
    <w:rsid w:val="00284FEB"/>
    <w:rsid w:val="002860C4"/>
    <w:rsid w:val="002B5741"/>
    <w:rsid w:val="002C2D03"/>
    <w:rsid w:val="002E472E"/>
    <w:rsid w:val="00305409"/>
    <w:rsid w:val="00313CBA"/>
    <w:rsid w:val="00335B35"/>
    <w:rsid w:val="003609EF"/>
    <w:rsid w:val="0036231A"/>
    <w:rsid w:val="003720A4"/>
    <w:rsid w:val="00374DD4"/>
    <w:rsid w:val="003B4079"/>
    <w:rsid w:val="003E1A36"/>
    <w:rsid w:val="00404249"/>
    <w:rsid w:val="00410371"/>
    <w:rsid w:val="004242F1"/>
    <w:rsid w:val="004976C1"/>
    <w:rsid w:val="004B75B7"/>
    <w:rsid w:val="004B7D0D"/>
    <w:rsid w:val="004C58BC"/>
    <w:rsid w:val="005141D9"/>
    <w:rsid w:val="0051580D"/>
    <w:rsid w:val="00521720"/>
    <w:rsid w:val="00546D7D"/>
    <w:rsid w:val="00547111"/>
    <w:rsid w:val="00592D1E"/>
    <w:rsid w:val="00592D74"/>
    <w:rsid w:val="005A25E6"/>
    <w:rsid w:val="005B2A7E"/>
    <w:rsid w:val="005D24FD"/>
    <w:rsid w:val="005D45A2"/>
    <w:rsid w:val="005E2C44"/>
    <w:rsid w:val="00621188"/>
    <w:rsid w:val="006257ED"/>
    <w:rsid w:val="0065342D"/>
    <w:rsid w:val="00653DE4"/>
    <w:rsid w:val="00655914"/>
    <w:rsid w:val="00665C47"/>
    <w:rsid w:val="00695808"/>
    <w:rsid w:val="006A5800"/>
    <w:rsid w:val="006B46FB"/>
    <w:rsid w:val="006D03D3"/>
    <w:rsid w:val="006E21FB"/>
    <w:rsid w:val="006E6766"/>
    <w:rsid w:val="00703AC8"/>
    <w:rsid w:val="00737996"/>
    <w:rsid w:val="00756ABD"/>
    <w:rsid w:val="00792342"/>
    <w:rsid w:val="007977A8"/>
    <w:rsid w:val="007B512A"/>
    <w:rsid w:val="007C2097"/>
    <w:rsid w:val="007D6A07"/>
    <w:rsid w:val="007E17B0"/>
    <w:rsid w:val="007F7259"/>
    <w:rsid w:val="008040A8"/>
    <w:rsid w:val="008279FA"/>
    <w:rsid w:val="00842D4B"/>
    <w:rsid w:val="008626E7"/>
    <w:rsid w:val="00870EE7"/>
    <w:rsid w:val="008863B9"/>
    <w:rsid w:val="008871C9"/>
    <w:rsid w:val="008A45A6"/>
    <w:rsid w:val="008C0F32"/>
    <w:rsid w:val="008D3CCC"/>
    <w:rsid w:val="008D4717"/>
    <w:rsid w:val="008F3789"/>
    <w:rsid w:val="008F686C"/>
    <w:rsid w:val="009044BA"/>
    <w:rsid w:val="009148DE"/>
    <w:rsid w:val="00941E30"/>
    <w:rsid w:val="009777D9"/>
    <w:rsid w:val="00991B88"/>
    <w:rsid w:val="009A5753"/>
    <w:rsid w:val="009A579D"/>
    <w:rsid w:val="009E3297"/>
    <w:rsid w:val="009F719C"/>
    <w:rsid w:val="009F734F"/>
    <w:rsid w:val="00A16496"/>
    <w:rsid w:val="00A246B6"/>
    <w:rsid w:val="00A35196"/>
    <w:rsid w:val="00A47E70"/>
    <w:rsid w:val="00A50CF0"/>
    <w:rsid w:val="00A71094"/>
    <w:rsid w:val="00A7671C"/>
    <w:rsid w:val="00A9650F"/>
    <w:rsid w:val="00AA2CBC"/>
    <w:rsid w:val="00AC5820"/>
    <w:rsid w:val="00AD1CD8"/>
    <w:rsid w:val="00AF1664"/>
    <w:rsid w:val="00B05E93"/>
    <w:rsid w:val="00B258BB"/>
    <w:rsid w:val="00B4478E"/>
    <w:rsid w:val="00B67B97"/>
    <w:rsid w:val="00B7098B"/>
    <w:rsid w:val="00B737AD"/>
    <w:rsid w:val="00B92317"/>
    <w:rsid w:val="00B968C8"/>
    <w:rsid w:val="00BA3EC5"/>
    <w:rsid w:val="00BA51D9"/>
    <w:rsid w:val="00BB5DFC"/>
    <w:rsid w:val="00BC722F"/>
    <w:rsid w:val="00BD279D"/>
    <w:rsid w:val="00BD6BB8"/>
    <w:rsid w:val="00BE7E77"/>
    <w:rsid w:val="00BE7F0B"/>
    <w:rsid w:val="00C578FA"/>
    <w:rsid w:val="00C6109F"/>
    <w:rsid w:val="00C652FC"/>
    <w:rsid w:val="00C6656A"/>
    <w:rsid w:val="00C66BA2"/>
    <w:rsid w:val="00C67D2B"/>
    <w:rsid w:val="00C87046"/>
    <w:rsid w:val="00C870F6"/>
    <w:rsid w:val="00C95985"/>
    <w:rsid w:val="00CA77DB"/>
    <w:rsid w:val="00CB5455"/>
    <w:rsid w:val="00CC5026"/>
    <w:rsid w:val="00CC68D0"/>
    <w:rsid w:val="00CF43DE"/>
    <w:rsid w:val="00D03F9A"/>
    <w:rsid w:val="00D06D51"/>
    <w:rsid w:val="00D24991"/>
    <w:rsid w:val="00D408AF"/>
    <w:rsid w:val="00D50255"/>
    <w:rsid w:val="00D5468B"/>
    <w:rsid w:val="00D65127"/>
    <w:rsid w:val="00D66520"/>
    <w:rsid w:val="00D83326"/>
    <w:rsid w:val="00D84AE9"/>
    <w:rsid w:val="00DE34CF"/>
    <w:rsid w:val="00E13F3D"/>
    <w:rsid w:val="00E34898"/>
    <w:rsid w:val="00E4063B"/>
    <w:rsid w:val="00E54524"/>
    <w:rsid w:val="00E81077"/>
    <w:rsid w:val="00E83CD3"/>
    <w:rsid w:val="00EA51CA"/>
    <w:rsid w:val="00EB09B7"/>
    <w:rsid w:val="00EE7D7C"/>
    <w:rsid w:val="00F14D14"/>
    <w:rsid w:val="00F16D8E"/>
    <w:rsid w:val="00F22628"/>
    <w:rsid w:val="00F25D98"/>
    <w:rsid w:val="00F300FB"/>
    <w:rsid w:val="00FA3442"/>
    <w:rsid w:val="00FB6386"/>
    <w:rsid w:val="00FE1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character" w:customStyle="1" w:styleId="NOZchn">
    <w:name w:val="NO Zchn"/>
    <w:link w:val="NO"/>
    <w:locked/>
    <w:rsid w:val="00EA51CA"/>
    <w:rPr>
      <w:rFonts w:ascii="Times New Roman" w:hAnsi="Times New Roman"/>
      <w:lang w:val="en-GB" w:eastAsia="en-US"/>
    </w:rPr>
  </w:style>
  <w:style w:type="character" w:customStyle="1" w:styleId="tablecontentChar">
    <w:name w:val="table content Char"/>
    <w:link w:val="tablecontent"/>
    <w:locked/>
    <w:rsid w:val="005D45A2"/>
    <w:rPr>
      <w:rFonts w:ascii="Arial" w:hAnsi="Arial" w:cs="Arial"/>
      <w:sz w:val="18"/>
      <w:lang w:eastAsia="x-none"/>
    </w:rPr>
  </w:style>
  <w:style w:type="paragraph" w:customStyle="1" w:styleId="tablecontent">
    <w:name w:val="table content"/>
    <w:basedOn w:val="Normal"/>
    <w:link w:val="tablecontentChar"/>
    <w:qFormat/>
    <w:rsid w:val="005D45A2"/>
    <w:pPr>
      <w:keepNext/>
      <w:keepLines/>
      <w:spacing w:after="0"/>
    </w:pPr>
    <w:rPr>
      <w:rFonts w:ascii="Arial" w:hAnsi="Arial" w:cs="Arial"/>
      <w:sz w:val="18"/>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70037">
      <w:bodyDiv w:val="1"/>
      <w:marLeft w:val="0"/>
      <w:marRight w:val="0"/>
      <w:marTop w:val="0"/>
      <w:marBottom w:val="0"/>
      <w:divBdr>
        <w:top w:val="none" w:sz="0" w:space="0" w:color="auto"/>
        <w:left w:val="none" w:sz="0" w:space="0" w:color="auto"/>
        <w:bottom w:val="none" w:sz="0" w:space="0" w:color="auto"/>
        <w:right w:val="none" w:sz="0" w:space="0" w:color="auto"/>
      </w:divBdr>
    </w:div>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400569286">
      <w:bodyDiv w:val="1"/>
      <w:marLeft w:val="0"/>
      <w:marRight w:val="0"/>
      <w:marTop w:val="0"/>
      <w:marBottom w:val="0"/>
      <w:divBdr>
        <w:top w:val="none" w:sz="0" w:space="0" w:color="auto"/>
        <w:left w:val="none" w:sz="0" w:space="0" w:color="auto"/>
        <w:bottom w:val="none" w:sz="0" w:space="0" w:color="auto"/>
        <w:right w:val="none" w:sz="0" w:space="0" w:color="auto"/>
      </w:divBdr>
    </w:div>
    <w:div w:id="492768769">
      <w:bodyDiv w:val="1"/>
      <w:marLeft w:val="0"/>
      <w:marRight w:val="0"/>
      <w:marTop w:val="0"/>
      <w:marBottom w:val="0"/>
      <w:divBdr>
        <w:top w:val="none" w:sz="0" w:space="0" w:color="auto"/>
        <w:left w:val="none" w:sz="0" w:space="0" w:color="auto"/>
        <w:bottom w:val="none" w:sz="0" w:space="0" w:color="auto"/>
        <w:right w:val="none" w:sz="0" w:space="0" w:color="auto"/>
      </w:divBdr>
    </w:div>
    <w:div w:id="616915338">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58671986">
      <w:bodyDiv w:val="1"/>
      <w:marLeft w:val="0"/>
      <w:marRight w:val="0"/>
      <w:marTop w:val="0"/>
      <w:marBottom w:val="0"/>
      <w:divBdr>
        <w:top w:val="none" w:sz="0" w:space="0" w:color="auto"/>
        <w:left w:val="none" w:sz="0" w:space="0" w:color="auto"/>
        <w:bottom w:val="none" w:sz="0" w:space="0" w:color="auto"/>
        <w:right w:val="none" w:sz="0" w:space="0" w:color="auto"/>
      </w:divBdr>
    </w:div>
    <w:div w:id="808598939">
      <w:bodyDiv w:val="1"/>
      <w:marLeft w:val="0"/>
      <w:marRight w:val="0"/>
      <w:marTop w:val="0"/>
      <w:marBottom w:val="0"/>
      <w:divBdr>
        <w:top w:val="none" w:sz="0" w:space="0" w:color="auto"/>
        <w:left w:val="none" w:sz="0" w:space="0" w:color="auto"/>
        <w:bottom w:val="none" w:sz="0" w:space="0" w:color="auto"/>
        <w:right w:val="none" w:sz="0" w:space="0" w:color="auto"/>
      </w:divBdr>
    </w:div>
    <w:div w:id="837886057">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01689720">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595823932">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5DBAE-5D48-4899-A1EF-028EA67FD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8</Pages>
  <Words>1954</Words>
  <Characters>11143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2023-04-11T12:26:00Z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(3)I4XSobO3MVwZb38wWnA4xc4cf/Uv39s0USw6OgwrBkPVvWnAnuQQYHY3JRy46OF7ulhq49iV
/+Ad4BvSOYpQzPqETPllOPtXeJ9KLa3yJxru7RxSAVl+dC5IOLhl8bwv5ylg0g4yywgB1eyQ
alUk3/fUAd+EfwlLtin1Bb1ocpV4nIFbRjtMHi8+rVu7sPobTlX8xatJYBHAxDaslo/Se5dK
AS18xDbRlTMKFrF6bV</vt:lpwstr>
  </property>
  <property fmtid="{D5CDD505-2E9C-101B-9397-08002B2CF9AE}" pid="22" name="_2015_ms_pID_7253431">
    <vt:lpwstr>0yfDZyZv+9mA0E2xxRIIq2JDhwLlv1t5YboHKCO4AWMXGu1V6L8W4H
BOovxuIa/uPTY0BXxFKZ9ETXDUVZmviSwsFgj73j2IYiLfMnDhTDvHnjG4/en3zqQlO1JYQE
Q4oaw+ocvybvK/HJlqWTCPh+p5JVhwU8ykHHjxOPSYadhlyi0qdpM6Z79GKtEpiJnmnZhmnO
HmL4E+QZppb80l28kixdLVZcyeeDpmNmlw7/</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1681215990</vt:lpwstr>
  </property>
</Properties>
</file>